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3CD50" w14:textId="06322AB2" w:rsidR="00EA4E01" w:rsidRDefault="00BC0CDE" w:rsidP="00CD413E">
      <w:pPr>
        <w:pStyle w:val="CRCoverPage"/>
        <w:tabs>
          <w:tab w:val="right" w:pos="9639"/>
        </w:tabs>
        <w:spacing w:after="0" w:line="240" w:lineRule="auto"/>
        <w:rPr>
          <w:b/>
          <w:sz w:val="24"/>
          <w:szCs w:val="24"/>
          <w:lang w:val="sv-SE" w:eastAsia="ko-KR"/>
        </w:rPr>
      </w:pPr>
      <w:r w:rsidRPr="00BC0CDE">
        <w:rPr>
          <w:b/>
          <w:sz w:val="24"/>
          <w:szCs w:val="24"/>
          <w:lang w:val="sv-SE"/>
        </w:rPr>
        <w:t>TSG-RAN WG2 Meeting #125bis</w:t>
      </w:r>
      <w:r w:rsidR="004C62E5">
        <w:rPr>
          <w:b/>
          <w:sz w:val="24"/>
          <w:szCs w:val="24"/>
          <w:lang w:val="sv-SE"/>
        </w:rPr>
        <w:tab/>
      </w:r>
      <w:r w:rsidR="002F10EC" w:rsidRPr="002F10EC">
        <w:rPr>
          <w:b/>
          <w:sz w:val="24"/>
          <w:szCs w:val="24"/>
          <w:lang w:val="sv-SE"/>
        </w:rPr>
        <w:t>R2-2402218</w:t>
      </w:r>
    </w:p>
    <w:p w14:paraId="48185D2A" w14:textId="09A1FF55" w:rsidR="00EA4E01" w:rsidRPr="0090434C" w:rsidRDefault="00FF05E7" w:rsidP="001710FC">
      <w:pPr>
        <w:pStyle w:val="aa"/>
        <w:spacing w:before="120" w:line="240" w:lineRule="auto"/>
        <w:rPr>
          <w:rFonts w:ascii="Arial" w:eastAsia="MS Mincho" w:hAnsi="Arial"/>
          <w:b/>
          <w:sz w:val="24"/>
          <w:szCs w:val="24"/>
          <w:lang w:val="sv-SE"/>
        </w:rPr>
      </w:pPr>
      <w:r w:rsidRPr="00FF05E7">
        <w:rPr>
          <w:rFonts w:ascii="Arial" w:eastAsia="MS Mincho" w:hAnsi="Arial"/>
          <w:b/>
          <w:sz w:val="24"/>
          <w:szCs w:val="24"/>
          <w:lang w:val="sv-SE"/>
        </w:rPr>
        <w:t>Changsha, China, April 15</w:t>
      </w:r>
      <w:r w:rsidRPr="00FF05E7">
        <w:rPr>
          <w:rFonts w:ascii="Arial" w:eastAsia="MS Mincho" w:hAnsi="Arial"/>
          <w:b/>
          <w:sz w:val="24"/>
          <w:szCs w:val="24"/>
          <w:vertAlign w:val="superscript"/>
          <w:lang w:val="sv-SE"/>
        </w:rPr>
        <w:t>th</w:t>
      </w:r>
      <w:r w:rsidRPr="00FF05E7">
        <w:rPr>
          <w:rFonts w:ascii="Arial" w:eastAsia="MS Mincho" w:hAnsi="Arial"/>
          <w:b/>
          <w:sz w:val="24"/>
          <w:szCs w:val="24"/>
          <w:lang w:val="sv-SE"/>
        </w:rPr>
        <w:t xml:space="preserve"> – 19</w:t>
      </w:r>
      <w:r w:rsidRPr="00FF05E7">
        <w:rPr>
          <w:rFonts w:ascii="Arial" w:eastAsia="MS Mincho" w:hAnsi="Arial"/>
          <w:b/>
          <w:sz w:val="24"/>
          <w:szCs w:val="24"/>
          <w:vertAlign w:val="superscript"/>
          <w:lang w:val="sv-SE"/>
        </w:rPr>
        <w:t>th</w:t>
      </w:r>
      <w:r w:rsidRPr="00FF05E7">
        <w:rPr>
          <w:rFonts w:ascii="Arial" w:eastAsia="MS Mincho" w:hAnsi="Arial"/>
          <w:b/>
          <w:sz w:val="24"/>
          <w:szCs w:val="24"/>
          <w:lang w:val="sv-SE"/>
        </w:rPr>
        <w:t>, 2024</w:t>
      </w:r>
    </w:p>
    <w:p w14:paraId="69BAEBB2" w14:textId="77777777" w:rsidR="00EA4E01" w:rsidRDefault="00EA4E01">
      <w:pPr>
        <w:pStyle w:val="a9"/>
        <w:rPr>
          <w:lang w:val="en-GB" w:eastAsia="ko-KR"/>
        </w:rPr>
      </w:pPr>
    </w:p>
    <w:p w14:paraId="42F10AE4" w14:textId="44462E9B" w:rsidR="00EA4E01" w:rsidRDefault="004C62E5" w:rsidP="00E67445">
      <w:pPr>
        <w:tabs>
          <w:tab w:val="left" w:pos="1985"/>
        </w:tabs>
        <w:spacing w:after="120" w:line="240" w:lineRule="atLeast"/>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9F3FD7" w:rsidRPr="00752A7F">
        <w:rPr>
          <w:rFonts w:ascii="Arial" w:hAnsi="Arial"/>
          <w:b/>
          <w:sz w:val="24"/>
          <w:lang w:val="en-US" w:eastAsia="ko-KR"/>
        </w:rPr>
        <w:t>7.</w:t>
      </w:r>
      <w:r w:rsidR="0089720D" w:rsidRPr="00752A7F">
        <w:rPr>
          <w:rFonts w:ascii="Arial" w:hAnsi="Arial"/>
          <w:b/>
          <w:sz w:val="24"/>
          <w:lang w:val="en-US" w:eastAsia="ko-KR"/>
        </w:rPr>
        <w:t>7</w:t>
      </w:r>
      <w:r w:rsidR="009F3FD7" w:rsidRPr="00752A7F">
        <w:rPr>
          <w:rFonts w:ascii="Arial" w:hAnsi="Arial"/>
          <w:b/>
          <w:sz w:val="24"/>
          <w:lang w:val="en-US" w:eastAsia="ko-KR"/>
        </w:rPr>
        <w:t>.</w:t>
      </w:r>
      <w:r w:rsidR="00FF05E7" w:rsidRPr="00752A7F">
        <w:rPr>
          <w:rFonts w:ascii="Arial" w:hAnsi="Arial"/>
          <w:b/>
          <w:sz w:val="24"/>
          <w:lang w:val="en-US" w:eastAsia="ko-KR"/>
        </w:rPr>
        <w:t>3</w:t>
      </w:r>
    </w:p>
    <w:p w14:paraId="343BB701" w14:textId="04A81BA8" w:rsidR="00EA4E01" w:rsidRDefault="004C62E5" w:rsidP="00E67445">
      <w:pPr>
        <w:tabs>
          <w:tab w:val="left" w:pos="1985"/>
        </w:tabs>
        <w:spacing w:after="120" w:line="240" w:lineRule="atLeast"/>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sidR="00FF05E7" w:rsidRPr="00752A7F">
        <w:rPr>
          <w:rFonts w:ascii="Arial" w:hAnsi="Arial"/>
          <w:b/>
          <w:sz w:val="24"/>
          <w:lang w:val="en-US" w:eastAsia="ko-KR"/>
        </w:rPr>
        <w:t>vivo</w:t>
      </w:r>
    </w:p>
    <w:p w14:paraId="71E86399" w14:textId="4DBC94A7" w:rsidR="00EA4E01" w:rsidRDefault="004C62E5" w:rsidP="00E67445">
      <w:pPr>
        <w:tabs>
          <w:tab w:val="left" w:pos="2216"/>
        </w:tabs>
        <w:spacing w:after="120" w:line="240" w:lineRule="atLeast"/>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9720D" w:rsidRPr="00752A7F">
        <w:rPr>
          <w:rFonts w:ascii="Arial" w:hAnsi="Arial"/>
          <w:b/>
          <w:sz w:val="24"/>
          <w:lang w:val="en-US"/>
        </w:rPr>
        <w:t>Further Discussion on ssb-TimeOffset</w:t>
      </w:r>
    </w:p>
    <w:p w14:paraId="31EC8090" w14:textId="02D7C54C" w:rsidR="00D563D8" w:rsidRPr="0090434C" w:rsidRDefault="004C62E5" w:rsidP="00E67445">
      <w:pPr>
        <w:tabs>
          <w:tab w:val="left" w:pos="1985"/>
        </w:tabs>
        <w:spacing w:after="120" w:line="240" w:lineRule="atLeast"/>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Pr="00752A7F">
        <w:rPr>
          <w:rFonts w:ascii="Arial" w:hAnsi="Arial"/>
          <w:b/>
          <w:sz w:val="24"/>
          <w:lang w:val="en-US" w:eastAsia="ko-KR"/>
        </w:rPr>
        <w:t>Discussion and Decision</w:t>
      </w:r>
    </w:p>
    <w:p w14:paraId="373A472E" w14:textId="07FB3976" w:rsidR="00B87CC9" w:rsidRPr="001C68B5" w:rsidRDefault="004F3C5C" w:rsidP="00E67445">
      <w:pPr>
        <w:pStyle w:val="1"/>
        <w:spacing w:after="120" w:line="240" w:lineRule="auto"/>
        <w:rPr>
          <w:lang w:val="en-US"/>
        </w:rPr>
      </w:pPr>
      <w:r>
        <w:rPr>
          <w:lang w:val="en-US"/>
        </w:rPr>
        <w:t>1</w:t>
      </w:r>
      <w:r w:rsidR="004C62E5">
        <w:rPr>
          <w:lang w:val="en-US"/>
        </w:rPr>
        <w:t>.</w:t>
      </w:r>
      <w:r w:rsidR="008E2077">
        <w:rPr>
          <w:lang w:val="en-US"/>
        </w:rPr>
        <w:t xml:space="preserve"> Introduction</w:t>
      </w:r>
    </w:p>
    <w:p w14:paraId="032C8B7B" w14:textId="191E2F7A" w:rsidR="007E19B5" w:rsidRPr="00B673FB" w:rsidRDefault="001C68B5" w:rsidP="00711681">
      <w:pPr>
        <w:spacing w:after="120" w:line="240" w:lineRule="auto"/>
        <w:jc w:val="both"/>
        <w:rPr>
          <w:rFonts w:eastAsia="MS Mincho"/>
          <w:noProof/>
          <w:szCs w:val="24"/>
          <w:lang w:eastAsia="en-GB"/>
        </w:rPr>
      </w:pPr>
      <w:r w:rsidRPr="00B673FB">
        <w:rPr>
          <w:rFonts w:eastAsia="MS Mincho"/>
          <w:noProof/>
          <w:szCs w:val="24"/>
          <w:lang w:eastAsia="en-GB"/>
        </w:rPr>
        <w:t xml:space="preserve">In this contribution, we will discuss the remaining issue about </w:t>
      </w:r>
      <w:r w:rsidR="0096388B" w:rsidRPr="00B673FB">
        <w:rPr>
          <w:rFonts w:eastAsia="MS Mincho"/>
          <w:noProof/>
          <w:szCs w:val="24"/>
          <w:lang w:eastAsia="en-GB"/>
        </w:rPr>
        <w:t xml:space="preserve">the </w:t>
      </w:r>
      <w:r w:rsidR="00AF135D" w:rsidRPr="00B673FB">
        <w:rPr>
          <w:rFonts w:eastAsia="MS Mincho"/>
          <w:noProof/>
          <w:szCs w:val="24"/>
          <w:lang w:eastAsia="en-GB"/>
        </w:rPr>
        <w:t>parameter ssb-TimeOffset used in satellite sw</w:t>
      </w:r>
      <w:r w:rsidR="00CD413E">
        <w:rPr>
          <w:rFonts w:eastAsia="MS Mincho"/>
          <w:noProof/>
          <w:szCs w:val="24"/>
          <w:lang w:eastAsia="en-GB"/>
        </w:rPr>
        <w:t>it</w:t>
      </w:r>
      <w:r w:rsidR="00AF135D" w:rsidRPr="00B673FB">
        <w:rPr>
          <w:rFonts w:eastAsia="MS Mincho"/>
          <w:noProof/>
          <w:szCs w:val="24"/>
          <w:lang w:eastAsia="en-GB"/>
        </w:rPr>
        <w:t>ch</w:t>
      </w:r>
      <w:r w:rsidR="007F4B6F" w:rsidRPr="00B673FB">
        <w:rPr>
          <w:rFonts w:eastAsia="MS Mincho"/>
          <w:noProof/>
          <w:szCs w:val="24"/>
          <w:lang w:eastAsia="en-GB"/>
        </w:rPr>
        <w:t xml:space="preserve"> with</w:t>
      </w:r>
      <w:r w:rsidR="00912E69" w:rsidRPr="00B673FB">
        <w:rPr>
          <w:rFonts w:eastAsia="MS Mincho"/>
          <w:noProof/>
          <w:szCs w:val="24"/>
          <w:lang w:eastAsia="en-GB"/>
        </w:rPr>
        <w:t>out PCI change</w:t>
      </w:r>
      <w:r w:rsidR="00AF135D" w:rsidRPr="00B673FB">
        <w:rPr>
          <w:rFonts w:eastAsia="MS Mincho"/>
          <w:noProof/>
          <w:szCs w:val="24"/>
          <w:lang w:eastAsia="en-GB"/>
        </w:rPr>
        <w:t xml:space="preserve"> scenario</w:t>
      </w:r>
      <w:r w:rsidRPr="00B673FB">
        <w:rPr>
          <w:rFonts w:eastAsia="MS Mincho"/>
          <w:noProof/>
          <w:szCs w:val="24"/>
          <w:lang w:eastAsia="en-GB"/>
        </w:rPr>
        <w:t xml:space="preserve"> and give our proposal</w:t>
      </w:r>
      <w:r w:rsidR="007F4B6F" w:rsidRPr="00B673FB">
        <w:rPr>
          <w:rFonts w:eastAsia="MS Mincho"/>
          <w:noProof/>
          <w:szCs w:val="24"/>
          <w:lang w:eastAsia="en-GB"/>
        </w:rPr>
        <w:t>s</w:t>
      </w:r>
      <w:r w:rsidRPr="00B673FB">
        <w:rPr>
          <w:rFonts w:eastAsia="MS Mincho"/>
          <w:noProof/>
          <w:szCs w:val="24"/>
          <w:lang w:eastAsia="en-GB"/>
        </w:rPr>
        <w:t>.</w:t>
      </w:r>
    </w:p>
    <w:p w14:paraId="3C178316" w14:textId="77E6F013" w:rsidR="00EA4E01" w:rsidRDefault="007E19B5" w:rsidP="007E19B5">
      <w:pPr>
        <w:pStyle w:val="1"/>
        <w:rPr>
          <w:lang w:val="en-US"/>
        </w:rPr>
      </w:pPr>
      <w:r>
        <w:rPr>
          <w:lang w:val="en-US"/>
        </w:rPr>
        <w:t xml:space="preserve">2. </w:t>
      </w:r>
      <w:r w:rsidR="004C62E5">
        <w:rPr>
          <w:lang w:val="en-US"/>
        </w:rPr>
        <w:t>Discussion</w:t>
      </w:r>
      <w:r w:rsidR="004F3C5C">
        <w:rPr>
          <w:lang w:val="en-US"/>
        </w:rPr>
        <w:t xml:space="preserve"> </w:t>
      </w:r>
    </w:p>
    <w:p w14:paraId="71950475" w14:textId="4EB265AC" w:rsidR="00966939" w:rsidRPr="00F14273" w:rsidRDefault="00966939" w:rsidP="00F14273">
      <w:pPr>
        <w:spacing w:after="120" w:line="240" w:lineRule="auto"/>
        <w:jc w:val="both"/>
        <w:rPr>
          <w:rFonts w:eastAsia="MS Mincho"/>
          <w:b/>
          <w:bCs/>
          <w:noProof/>
          <w:szCs w:val="24"/>
          <w:u w:val="single"/>
          <w:lang w:eastAsia="en-GB"/>
        </w:rPr>
      </w:pPr>
      <w:r w:rsidRPr="00F14273">
        <w:rPr>
          <w:rFonts w:eastAsia="MS Mincho"/>
          <w:b/>
          <w:bCs/>
          <w:noProof/>
          <w:szCs w:val="24"/>
          <w:u w:val="single"/>
          <w:lang w:eastAsia="en-GB"/>
        </w:rPr>
        <w:t>Issue 1: Provision of the Parameter ssb-TimeOffset</w:t>
      </w:r>
    </w:p>
    <w:p w14:paraId="2FA3DD6F" w14:textId="17D9E179" w:rsidR="00E95635" w:rsidRPr="00F14273" w:rsidRDefault="00E95635" w:rsidP="00F14273">
      <w:pPr>
        <w:spacing w:after="120" w:line="240" w:lineRule="auto"/>
        <w:jc w:val="both"/>
        <w:rPr>
          <w:rFonts w:eastAsia="MS Mincho"/>
          <w:noProof/>
          <w:szCs w:val="24"/>
          <w:lang w:eastAsia="en-GB"/>
        </w:rPr>
      </w:pPr>
      <w:r w:rsidRPr="00F14273">
        <w:rPr>
          <w:rFonts w:eastAsia="MS Mincho"/>
          <w:noProof/>
          <w:szCs w:val="24"/>
          <w:lang w:eastAsia="en-GB"/>
        </w:rPr>
        <w:t>In the current RRC spec, the parameter ssb-TimeOffset indicates the time offset between the SSB from source and target satellite at the uplink time synchronization as below.</w:t>
      </w:r>
    </w:p>
    <w:tbl>
      <w:tblPr>
        <w:tblW w:w="960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00"/>
      </w:tblGrid>
      <w:tr w:rsidR="00042569" w:rsidRPr="0095250E" w14:paraId="0EB864B2" w14:textId="77777777" w:rsidTr="00042569">
        <w:trPr>
          <w:cantSplit/>
          <w:trHeight w:val="242"/>
          <w:tblHeader/>
        </w:trPr>
        <w:tc>
          <w:tcPr>
            <w:tcW w:w="9600" w:type="dxa"/>
            <w:tcBorders>
              <w:top w:val="single" w:sz="4" w:space="0" w:color="808080"/>
              <w:left w:val="single" w:sz="4" w:space="0" w:color="808080"/>
              <w:bottom w:val="single" w:sz="4" w:space="0" w:color="808080"/>
              <w:right w:val="single" w:sz="4" w:space="0" w:color="808080"/>
            </w:tcBorders>
          </w:tcPr>
          <w:p w14:paraId="4BDA3F3A" w14:textId="77777777" w:rsidR="00042569" w:rsidRPr="0095250E" w:rsidRDefault="00042569" w:rsidP="00060DD6">
            <w:pPr>
              <w:pStyle w:val="TAH"/>
              <w:rPr>
                <w:lang w:eastAsia="en-GB"/>
              </w:rPr>
            </w:pPr>
            <w:r w:rsidRPr="0095250E">
              <w:rPr>
                <w:i/>
                <w:iCs/>
                <w:lang w:eastAsia="en-GB"/>
              </w:rPr>
              <w:t>satSwitchWithReSync</w:t>
            </w:r>
            <w:r w:rsidRPr="0095250E">
              <w:rPr>
                <w:lang w:eastAsia="en-GB"/>
              </w:rPr>
              <w:t xml:space="preserve"> </w:t>
            </w:r>
            <w:r w:rsidRPr="0095250E">
              <w:rPr>
                <w:iCs/>
                <w:lang w:eastAsia="en-GB"/>
              </w:rPr>
              <w:t>field descriptions</w:t>
            </w:r>
          </w:p>
        </w:tc>
      </w:tr>
      <w:tr w:rsidR="00042569" w:rsidRPr="0095250E" w14:paraId="2305E036" w14:textId="77777777" w:rsidTr="00042569">
        <w:trPr>
          <w:cantSplit/>
          <w:trHeight w:val="501"/>
          <w:tblHeader/>
        </w:trPr>
        <w:tc>
          <w:tcPr>
            <w:tcW w:w="9600" w:type="dxa"/>
            <w:tcBorders>
              <w:top w:val="single" w:sz="4" w:space="0" w:color="808080"/>
              <w:left w:val="single" w:sz="4" w:space="0" w:color="808080"/>
              <w:bottom w:val="single" w:sz="4" w:space="0" w:color="808080"/>
              <w:right w:val="single" w:sz="4" w:space="0" w:color="808080"/>
            </w:tcBorders>
          </w:tcPr>
          <w:p w14:paraId="52FBC539" w14:textId="77777777" w:rsidR="00042569" w:rsidRPr="0095250E" w:rsidRDefault="00042569" w:rsidP="00060DD6">
            <w:pPr>
              <w:pStyle w:val="TAL"/>
              <w:rPr>
                <w:b/>
                <w:bCs/>
                <w:i/>
                <w:iCs/>
                <w:lang w:eastAsia="sv-SE"/>
              </w:rPr>
            </w:pPr>
            <w:r w:rsidRPr="0095250E">
              <w:rPr>
                <w:b/>
                <w:bCs/>
                <w:i/>
                <w:iCs/>
                <w:lang w:eastAsia="sv-SE"/>
              </w:rPr>
              <w:t>ssb-TimeOffset</w:t>
            </w:r>
          </w:p>
          <w:p w14:paraId="1FC9FD44" w14:textId="77777777" w:rsidR="00042569" w:rsidRPr="0095250E" w:rsidRDefault="00042569" w:rsidP="00060DD6">
            <w:pPr>
              <w:pStyle w:val="TAL"/>
              <w:rPr>
                <w:lang w:eastAsia="en-GB"/>
              </w:rPr>
            </w:pPr>
            <w:r w:rsidRPr="0095250E">
              <w:t>Indicates the time offset between the SSB from source and target satellite at the uplink time synchronization reference point. It is given in number of subframes.</w:t>
            </w:r>
          </w:p>
        </w:tc>
      </w:tr>
    </w:tbl>
    <w:p w14:paraId="3ACE0691" w14:textId="22E624D5" w:rsidR="00762DE5" w:rsidRPr="00636B53" w:rsidRDefault="008729A6" w:rsidP="00422937">
      <w:pPr>
        <w:spacing w:before="120" w:after="120" w:line="240" w:lineRule="auto"/>
        <w:jc w:val="both"/>
        <w:rPr>
          <w:rFonts w:eastAsia="MS Mincho"/>
          <w:noProof/>
          <w:szCs w:val="24"/>
          <w:lang w:eastAsia="en-GB"/>
        </w:rPr>
      </w:pPr>
      <w:r w:rsidRPr="00636B53">
        <w:rPr>
          <w:rFonts w:eastAsia="MS Mincho"/>
          <w:noProof/>
          <w:szCs w:val="24"/>
          <w:lang w:eastAsia="en-GB"/>
        </w:rPr>
        <w:t>In RAN2#125 meeting, RAN2 dicussed whethe</w:t>
      </w:r>
      <w:r w:rsidR="00762DE5" w:rsidRPr="00636B53">
        <w:rPr>
          <w:rFonts w:eastAsia="MS Mincho"/>
          <w:noProof/>
          <w:szCs w:val="24"/>
          <w:lang w:eastAsia="en-GB"/>
        </w:rPr>
        <w:t>r</w:t>
      </w:r>
      <w:r w:rsidRPr="00636B53">
        <w:rPr>
          <w:rFonts w:eastAsia="MS Mincho"/>
          <w:noProof/>
          <w:szCs w:val="24"/>
          <w:lang w:eastAsia="en-GB"/>
        </w:rPr>
        <w:t xml:space="preserve"> the parameter ssb-TimeOffset indicate</w:t>
      </w:r>
      <w:r w:rsidR="00762DE5" w:rsidRPr="00636B53">
        <w:rPr>
          <w:rFonts w:eastAsia="MS Mincho"/>
          <w:noProof/>
          <w:szCs w:val="24"/>
          <w:lang w:eastAsia="en-GB"/>
        </w:rPr>
        <w:t>s</w:t>
      </w:r>
      <w:r w:rsidRPr="00636B53">
        <w:rPr>
          <w:rFonts w:eastAsia="MS Mincho"/>
          <w:noProof/>
          <w:szCs w:val="24"/>
          <w:lang w:eastAsia="en-GB"/>
        </w:rPr>
        <w:t xml:space="preserve"> the time offset between the SSB from source and target satellite at the uplink time synchronization reference point or at the gNB.</w:t>
      </w:r>
      <w:r w:rsidR="00762DE5" w:rsidRPr="00636B53">
        <w:rPr>
          <w:rFonts w:eastAsia="MS Mincho"/>
          <w:noProof/>
          <w:szCs w:val="24"/>
          <w:lang w:eastAsia="en-GB"/>
        </w:rPr>
        <w:t xml:space="preserve"> No conclusion has been achieved.</w:t>
      </w:r>
    </w:p>
    <w:p w14:paraId="66BDEC3A" w14:textId="6C4E20E2" w:rsidR="00C656F0" w:rsidRPr="00636B53" w:rsidRDefault="008729A6" w:rsidP="00422937">
      <w:pPr>
        <w:spacing w:after="120" w:line="240" w:lineRule="auto"/>
        <w:jc w:val="both"/>
        <w:rPr>
          <w:rFonts w:eastAsia="MS Mincho"/>
          <w:noProof/>
          <w:szCs w:val="24"/>
          <w:lang w:eastAsia="en-GB"/>
        </w:rPr>
      </w:pPr>
      <w:r w:rsidRPr="00636B53">
        <w:rPr>
          <w:rFonts w:eastAsia="MS Mincho"/>
          <w:noProof/>
          <w:szCs w:val="24"/>
          <w:lang w:eastAsia="en-GB"/>
        </w:rPr>
        <w:t>In theory, both ways</w:t>
      </w:r>
      <w:r w:rsidR="0035148D" w:rsidRPr="00636B53">
        <w:rPr>
          <w:rFonts w:eastAsia="MS Mincho"/>
          <w:noProof/>
          <w:szCs w:val="24"/>
          <w:lang w:eastAsia="en-GB"/>
        </w:rPr>
        <w:t xml:space="preserve"> above</w:t>
      </w:r>
      <w:r w:rsidRPr="00636B53">
        <w:rPr>
          <w:rFonts w:eastAsia="MS Mincho"/>
          <w:noProof/>
          <w:szCs w:val="24"/>
          <w:lang w:eastAsia="en-GB"/>
        </w:rPr>
        <w:t xml:space="preserve"> can work. Specifically, if the parameter ssb-TimeOffset indicate</w:t>
      </w:r>
      <w:r w:rsidR="00762DE5" w:rsidRPr="00636B53">
        <w:rPr>
          <w:rFonts w:eastAsia="MS Mincho"/>
          <w:noProof/>
          <w:szCs w:val="24"/>
          <w:lang w:eastAsia="en-GB"/>
        </w:rPr>
        <w:t>s</w:t>
      </w:r>
      <w:r w:rsidRPr="00636B53">
        <w:rPr>
          <w:rFonts w:eastAsia="MS Mincho"/>
          <w:noProof/>
          <w:szCs w:val="24"/>
          <w:lang w:eastAsia="en-GB"/>
        </w:rPr>
        <w:t xml:space="preserve"> the time offset between the SSB from source and target satellite at the uplink time synchronization reference point, </w:t>
      </w:r>
      <w:r w:rsidR="00762DE5" w:rsidRPr="00636B53">
        <w:rPr>
          <w:rFonts w:eastAsia="MS Mincho"/>
          <w:noProof/>
          <w:szCs w:val="24"/>
          <w:lang w:eastAsia="en-GB"/>
        </w:rPr>
        <w:t xml:space="preserve">it can assume that gNB has compensated the </w:t>
      </w:r>
      <w:r w:rsidR="006C22EA" w:rsidRPr="00636B53">
        <w:rPr>
          <w:rFonts w:eastAsia="MS Mincho"/>
          <w:noProof/>
          <w:szCs w:val="24"/>
          <w:lang w:eastAsia="en-GB"/>
        </w:rPr>
        <w:t xml:space="preserve">gNB-RP </w:t>
      </w:r>
      <w:r w:rsidR="00762DE5" w:rsidRPr="00636B53">
        <w:rPr>
          <w:rFonts w:eastAsia="MS Mincho"/>
          <w:noProof/>
          <w:szCs w:val="24"/>
          <w:lang w:eastAsia="en-GB"/>
        </w:rPr>
        <w:t>delay difference from source and target satellite. Then, UE should only compens</w:t>
      </w:r>
      <w:r w:rsidR="00CD413E">
        <w:rPr>
          <w:rFonts w:eastAsia="MS Mincho"/>
          <w:noProof/>
          <w:szCs w:val="24"/>
          <w:lang w:eastAsia="en-GB"/>
        </w:rPr>
        <w:t>a</w:t>
      </w:r>
      <w:r w:rsidR="00762DE5" w:rsidRPr="00636B53">
        <w:rPr>
          <w:rFonts w:eastAsia="MS Mincho"/>
          <w:noProof/>
          <w:szCs w:val="24"/>
          <w:lang w:eastAsia="en-GB"/>
        </w:rPr>
        <w:t xml:space="preserve">te the propagation delay difference between UE and RP from source and target satellite. If the parameter ssb-TimeOffset indicates the time offset between the SSB from source and target satellite at gNB, it can </w:t>
      </w:r>
      <w:r w:rsidR="00CD413E">
        <w:rPr>
          <w:rFonts w:eastAsia="MS Mincho"/>
          <w:noProof/>
          <w:szCs w:val="24"/>
          <w:lang w:eastAsia="en-GB"/>
        </w:rPr>
        <w:t>be assumed</w:t>
      </w:r>
      <w:r w:rsidR="00762DE5" w:rsidRPr="00636B53">
        <w:rPr>
          <w:rFonts w:eastAsia="MS Mincho"/>
          <w:noProof/>
          <w:szCs w:val="24"/>
          <w:lang w:eastAsia="en-GB"/>
        </w:rPr>
        <w:t xml:space="preserve"> that the gNB-UE propagation delay difference </w:t>
      </w:r>
      <w:r w:rsidR="00CD413E">
        <w:rPr>
          <w:rFonts w:eastAsia="MS Mincho"/>
          <w:noProof/>
          <w:szCs w:val="24"/>
          <w:lang w:eastAsia="en-GB"/>
        </w:rPr>
        <w:t>between</w:t>
      </w:r>
      <w:r w:rsidR="00762DE5" w:rsidRPr="00636B53">
        <w:rPr>
          <w:rFonts w:eastAsia="MS Mincho"/>
          <w:noProof/>
          <w:szCs w:val="24"/>
          <w:lang w:eastAsia="en-GB"/>
        </w:rPr>
        <w:t xml:space="preserve"> source and target satellite equals to 0 ms. Then, UE should compensate the propagation delay difference between UE and gNB from source and target satellite.</w:t>
      </w:r>
      <w:r w:rsidR="006C22EA" w:rsidRPr="00636B53">
        <w:rPr>
          <w:rFonts w:eastAsia="MS Mincho"/>
          <w:noProof/>
          <w:szCs w:val="24"/>
          <w:lang w:eastAsia="en-GB"/>
        </w:rPr>
        <w:t xml:space="preserve"> The second way is more aligned with design principle of the existing </w:t>
      </w:r>
      <w:r w:rsidR="00687FEE" w:rsidRPr="00636B53">
        <w:rPr>
          <w:rFonts w:eastAsia="MS Mincho"/>
          <w:noProof/>
          <w:szCs w:val="24"/>
          <w:lang w:eastAsia="en-GB"/>
        </w:rPr>
        <w:t>inter-frequency neighbor satellite measurement in the idle/inactive state, where the SMTC</w:t>
      </w:r>
      <w:r w:rsidR="00912E69" w:rsidRPr="00636B53">
        <w:rPr>
          <w:rFonts w:eastAsia="MS Mincho"/>
          <w:noProof/>
          <w:szCs w:val="24"/>
          <w:lang w:eastAsia="en-GB"/>
        </w:rPr>
        <w:t xml:space="preserve">s </w:t>
      </w:r>
      <w:r w:rsidR="00687FEE" w:rsidRPr="00636B53">
        <w:rPr>
          <w:rFonts w:eastAsia="MS Mincho"/>
          <w:noProof/>
          <w:szCs w:val="24"/>
          <w:lang w:eastAsia="en-GB"/>
        </w:rPr>
        <w:t>are signaled in SIB4 with the assumption that the UE can compensate the actual prop</w:t>
      </w:r>
      <w:r w:rsidR="00CD413E">
        <w:rPr>
          <w:rFonts w:eastAsia="MS Mincho"/>
          <w:noProof/>
          <w:szCs w:val="24"/>
          <w:lang w:eastAsia="en-GB"/>
        </w:rPr>
        <w:t>a</w:t>
      </w:r>
      <w:r w:rsidR="00687FEE" w:rsidRPr="00636B53">
        <w:rPr>
          <w:rFonts w:eastAsia="MS Mincho"/>
          <w:noProof/>
          <w:szCs w:val="24"/>
          <w:lang w:eastAsia="en-GB"/>
        </w:rPr>
        <w:t>gation delay difference for both the service link and feeder link.</w:t>
      </w:r>
      <w:r w:rsidR="006C22EA" w:rsidRPr="00636B53">
        <w:rPr>
          <w:rFonts w:eastAsia="MS Mincho"/>
          <w:noProof/>
          <w:szCs w:val="24"/>
          <w:lang w:eastAsia="en-GB"/>
        </w:rPr>
        <w:t xml:space="preserve"> Then, the second way is preferable, i.e., the parameter ssb-TimeOffset indicates the time offset between the SSB from source and target satellite at the gNB.</w:t>
      </w:r>
    </w:p>
    <w:p w14:paraId="1C90F688" w14:textId="578C485F" w:rsidR="00C656F0" w:rsidRPr="00636B53" w:rsidRDefault="00D7018D" w:rsidP="00032870">
      <w:pPr>
        <w:spacing w:after="240" w:line="240" w:lineRule="auto"/>
        <w:jc w:val="both"/>
        <w:rPr>
          <w:rFonts w:eastAsiaTheme="minorEastAsia"/>
          <w:b/>
          <w:bCs/>
          <w:noProof/>
          <w:szCs w:val="24"/>
          <w:lang w:eastAsia="zh-CN"/>
        </w:rPr>
      </w:pPr>
      <w:r w:rsidRPr="00636B53">
        <w:rPr>
          <w:rFonts w:eastAsiaTheme="minorEastAsia"/>
          <w:b/>
          <w:bCs/>
          <w:noProof/>
          <w:szCs w:val="24"/>
          <w:lang w:eastAsia="zh-CN"/>
        </w:rPr>
        <w:t xml:space="preserve">Proposal 1: </w:t>
      </w:r>
      <w:r w:rsidR="008D378B" w:rsidRPr="00636B53">
        <w:rPr>
          <w:rFonts w:eastAsiaTheme="minorEastAsia"/>
          <w:b/>
          <w:bCs/>
          <w:noProof/>
          <w:szCs w:val="24"/>
          <w:lang w:eastAsia="zh-CN"/>
        </w:rPr>
        <w:t>The ssb-TimeOffset within the SatSwitchWithReSync IE indicates the time offset between the SSB from source and target satellite at the gNB</w:t>
      </w:r>
      <w:r w:rsidR="008D3BC4" w:rsidRPr="00636B53">
        <w:rPr>
          <w:rFonts w:eastAsiaTheme="minorEastAsia"/>
          <w:b/>
          <w:bCs/>
          <w:noProof/>
          <w:szCs w:val="24"/>
          <w:lang w:eastAsia="zh-CN"/>
        </w:rPr>
        <w:t>.</w:t>
      </w:r>
    </w:p>
    <w:p w14:paraId="2FBA6D36" w14:textId="4954A6D4" w:rsidR="00966939" w:rsidRPr="00636B53" w:rsidRDefault="00966939" w:rsidP="00966939">
      <w:pPr>
        <w:rPr>
          <w:rFonts w:eastAsia="MS Mincho"/>
          <w:b/>
          <w:bCs/>
          <w:noProof/>
          <w:szCs w:val="24"/>
          <w:u w:val="single"/>
          <w:lang w:eastAsia="en-GB"/>
        </w:rPr>
      </w:pPr>
      <w:r w:rsidRPr="00636B53">
        <w:rPr>
          <w:rFonts w:eastAsia="MS Mincho"/>
          <w:b/>
          <w:bCs/>
          <w:noProof/>
          <w:szCs w:val="24"/>
          <w:u w:val="single"/>
          <w:lang w:eastAsia="en-GB"/>
        </w:rPr>
        <w:t>Issue 2: UE behavior on the Parameter ssb-TimeOffset</w:t>
      </w:r>
    </w:p>
    <w:p w14:paraId="46AFB816" w14:textId="4028ED13" w:rsidR="00EF0A88" w:rsidRPr="00636B53" w:rsidRDefault="00EF0A88" w:rsidP="00422937">
      <w:pPr>
        <w:spacing w:line="240" w:lineRule="auto"/>
        <w:jc w:val="both"/>
        <w:rPr>
          <w:rFonts w:eastAsia="MS Mincho"/>
          <w:noProof/>
          <w:szCs w:val="24"/>
          <w:lang w:eastAsia="en-GB"/>
        </w:rPr>
      </w:pPr>
      <w:r w:rsidRPr="00636B53">
        <w:rPr>
          <w:rFonts w:eastAsia="MS Mincho"/>
          <w:noProof/>
          <w:szCs w:val="24"/>
          <w:lang w:eastAsia="en-GB"/>
        </w:rPr>
        <w:t xml:space="preserve">In RAN2#124 meeting, RAN2 achieved the following agreement on UE behavior on </w:t>
      </w:r>
      <w:r w:rsidR="000024B4">
        <w:rPr>
          <w:rFonts w:eastAsia="MS Mincho"/>
          <w:noProof/>
          <w:szCs w:val="24"/>
          <w:lang w:eastAsia="en-GB"/>
        </w:rPr>
        <w:t>t</w:t>
      </w:r>
      <w:r w:rsidRPr="00636B53">
        <w:rPr>
          <w:rFonts w:eastAsia="MS Mincho"/>
          <w:noProof/>
          <w:szCs w:val="24"/>
          <w:lang w:eastAsia="en-GB"/>
        </w:rPr>
        <w:t>arget satellite SSB tracking. However, this is not captured in the field description of the parameter ssb-TimeOffset</w:t>
      </w:r>
      <w:r w:rsidR="00454ABC" w:rsidRPr="00636B53">
        <w:rPr>
          <w:rFonts w:eastAsia="MS Mincho"/>
          <w:noProof/>
          <w:szCs w:val="24"/>
          <w:lang w:eastAsia="en-GB"/>
        </w:rPr>
        <w:t>, mak</w:t>
      </w:r>
      <w:r w:rsidR="00B006DA">
        <w:rPr>
          <w:rFonts w:eastAsia="MS Mincho"/>
          <w:noProof/>
          <w:szCs w:val="24"/>
          <w:lang w:eastAsia="en-GB"/>
        </w:rPr>
        <w:t>ing</w:t>
      </w:r>
      <w:r w:rsidR="00454ABC" w:rsidRPr="00636B53">
        <w:rPr>
          <w:rFonts w:eastAsia="MS Mincho"/>
          <w:noProof/>
          <w:szCs w:val="24"/>
          <w:lang w:eastAsia="en-GB"/>
        </w:rPr>
        <w:t xml:space="preserve"> UE behavior unclear</w:t>
      </w:r>
      <w:r w:rsidRPr="00636B53">
        <w:rPr>
          <w:rFonts w:eastAsia="MS Mincho"/>
          <w:noProof/>
          <w:szCs w:val="24"/>
          <w:lang w:eastAsia="en-GB"/>
        </w:rPr>
        <w:t>.</w:t>
      </w:r>
    </w:p>
    <w:p w14:paraId="5ADB8915" w14:textId="77777777" w:rsidR="00EF0A88" w:rsidRPr="005F25B2" w:rsidRDefault="00EF0A88" w:rsidP="00BA00B5">
      <w:pPr>
        <w:pStyle w:val="Agreement"/>
        <w:tabs>
          <w:tab w:val="clear" w:pos="1619"/>
          <w:tab w:val="num" w:pos="2160"/>
        </w:tabs>
        <w:spacing w:before="120" w:line="240" w:lineRule="auto"/>
        <w:ind w:left="1491" w:hanging="357"/>
      </w:pPr>
      <w:r w:rsidRPr="005F25B2">
        <w:t xml:space="preserve">Target satellite SSB tracking is handled autonomously by the UE based on the provided SSB time offset </w:t>
      </w:r>
    </w:p>
    <w:p w14:paraId="6FF9B13C" w14:textId="37059EC9" w:rsidR="00BA71B0" w:rsidRPr="00DF170B" w:rsidRDefault="00BA71B0" w:rsidP="00F4023D">
      <w:pPr>
        <w:spacing w:before="120" w:after="120" w:line="240" w:lineRule="auto"/>
        <w:jc w:val="both"/>
        <w:rPr>
          <w:rFonts w:eastAsia="MS Mincho"/>
          <w:noProof/>
          <w:szCs w:val="24"/>
          <w:lang w:eastAsia="en-GB"/>
        </w:rPr>
      </w:pPr>
      <w:r w:rsidRPr="00DF170B">
        <w:rPr>
          <w:rFonts w:eastAsia="MS Mincho"/>
          <w:noProof/>
          <w:szCs w:val="24"/>
          <w:lang w:eastAsia="en-GB"/>
        </w:rPr>
        <w:t xml:space="preserve">Based on RAN2 previous discussion and agreement, the parameter ssb-TimeOffset is introduced to provide the SSB Tx timing difference for the same SSB index between source and target satellite in network side. This SSB time offset indicated by the parameter ssb-TimeOffset should not include the propagation delay over feeder link and service link. </w:t>
      </w:r>
      <w:r w:rsidR="00643BB3" w:rsidRPr="00DF170B">
        <w:rPr>
          <w:rFonts w:eastAsia="MS Mincho"/>
          <w:noProof/>
          <w:szCs w:val="24"/>
          <w:lang w:eastAsia="en-GB"/>
        </w:rPr>
        <w:t xml:space="preserve">To track target satellite SSB, UE shall autonomously compensate the propagation delay difference for both the service link and feeder link. </w:t>
      </w:r>
      <w:r w:rsidRPr="00DF170B">
        <w:rPr>
          <w:rFonts w:eastAsia="MS Mincho"/>
          <w:noProof/>
          <w:szCs w:val="24"/>
          <w:lang w:eastAsia="en-GB"/>
        </w:rPr>
        <w:t>This is aligned with the desi</w:t>
      </w:r>
      <w:r w:rsidR="00CD413E">
        <w:rPr>
          <w:rFonts w:eastAsia="MS Mincho"/>
          <w:noProof/>
          <w:szCs w:val="24"/>
          <w:lang w:eastAsia="en-GB"/>
        </w:rPr>
        <w:t>g</w:t>
      </w:r>
      <w:r w:rsidRPr="00DF170B">
        <w:rPr>
          <w:rFonts w:eastAsia="MS Mincho"/>
          <w:noProof/>
          <w:szCs w:val="24"/>
          <w:lang w:eastAsia="en-GB"/>
        </w:rPr>
        <w:t xml:space="preserve">n principle of the inter-frequency neighbor satellite measurement in the idle/inactive state, where the SMTC(s) is/are signaled in SIB4 with the assumption that the UE shall compensate the </w:t>
      </w:r>
      <w:r w:rsidRPr="00DF170B">
        <w:rPr>
          <w:rFonts w:eastAsia="MS Mincho"/>
          <w:noProof/>
          <w:szCs w:val="24"/>
          <w:lang w:eastAsia="en-GB"/>
        </w:rPr>
        <w:lastRenderedPageBreak/>
        <w:t>propagation delay difference for both the service link and feeder link. So, s</w:t>
      </w:r>
      <w:r w:rsidR="004F272D" w:rsidRPr="00DF170B">
        <w:rPr>
          <w:rFonts w:eastAsia="MS Mincho"/>
          <w:noProof/>
          <w:szCs w:val="24"/>
          <w:lang w:eastAsia="en-GB"/>
        </w:rPr>
        <w:t>i</w:t>
      </w:r>
      <w:r w:rsidRPr="00DF170B">
        <w:rPr>
          <w:rFonts w:eastAsia="MS Mincho"/>
          <w:noProof/>
          <w:szCs w:val="24"/>
          <w:lang w:eastAsia="en-GB"/>
        </w:rPr>
        <w:t xml:space="preserve">milar UE behavior should </w:t>
      </w:r>
      <w:r w:rsidR="00643BB3" w:rsidRPr="00DF170B">
        <w:rPr>
          <w:rFonts w:eastAsia="MS Mincho"/>
          <w:noProof/>
          <w:szCs w:val="24"/>
          <w:lang w:eastAsia="en-GB"/>
        </w:rPr>
        <w:t xml:space="preserve">also </w:t>
      </w:r>
      <w:r w:rsidRPr="00DF170B">
        <w:rPr>
          <w:rFonts w:eastAsia="MS Mincho"/>
          <w:noProof/>
          <w:szCs w:val="24"/>
          <w:lang w:eastAsia="en-GB"/>
        </w:rPr>
        <w:t>be captured in the</w:t>
      </w:r>
      <w:r w:rsidR="0047377E" w:rsidRPr="00DF170B">
        <w:rPr>
          <w:rFonts w:eastAsia="MS Mincho"/>
          <w:noProof/>
          <w:szCs w:val="24"/>
          <w:lang w:eastAsia="en-GB"/>
        </w:rPr>
        <w:t xml:space="preserve"> s</w:t>
      </w:r>
      <w:r w:rsidR="00CD413E">
        <w:rPr>
          <w:rFonts w:eastAsia="MS Mincho"/>
          <w:noProof/>
          <w:szCs w:val="24"/>
          <w:lang w:eastAsia="en-GB"/>
        </w:rPr>
        <w:t>pe</w:t>
      </w:r>
      <w:r w:rsidR="0047377E" w:rsidRPr="00DF170B">
        <w:rPr>
          <w:rFonts w:eastAsia="MS Mincho"/>
          <w:noProof/>
          <w:szCs w:val="24"/>
          <w:lang w:eastAsia="en-GB"/>
        </w:rPr>
        <w:t xml:space="preserve">c, i.e., </w:t>
      </w:r>
      <w:r w:rsidR="00491676" w:rsidRPr="00DF170B">
        <w:rPr>
          <w:rFonts w:eastAsia="MS Mincho"/>
          <w:noProof/>
          <w:szCs w:val="24"/>
          <w:lang w:eastAsia="en-GB"/>
        </w:rPr>
        <w:t xml:space="preserve">in </w:t>
      </w:r>
      <w:r w:rsidR="0047377E" w:rsidRPr="00DF170B">
        <w:rPr>
          <w:rFonts w:eastAsia="MS Mincho"/>
          <w:noProof/>
          <w:szCs w:val="24"/>
          <w:lang w:eastAsia="en-GB"/>
        </w:rPr>
        <w:t>the</w:t>
      </w:r>
      <w:r w:rsidRPr="00DF170B">
        <w:rPr>
          <w:rFonts w:eastAsia="MS Mincho"/>
          <w:noProof/>
          <w:szCs w:val="24"/>
          <w:lang w:eastAsia="en-GB"/>
        </w:rPr>
        <w:t xml:space="preserve"> field description</w:t>
      </w:r>
      <w:r w:rsidR="00643BB3" w:rsidRPr="00DF170B">
        <w:rPr>
          <w:rFonts w:eastAsia="MS Mincho"/>
          <w:noProof/>
          <w:szCs w:val="24"/>
          <w:lang w:eastAsia="en-GB"/>
        </w:rPr>
        <w:t xml:space="preserve"> of the parameter ssb-TimeOffset.</w:t>
      </w:r>
    </w:p>
    <w:p w14:paraId="33E135DF" w14:textId="28D8E029" w:rsidR="0031362F" w:rsidRPr="00DF170B" w:rsidRDefault="0031362F" w:rsidP="00BA00B5">
      <w:pPr>
        <w:spacing w:after="240" w:line="240" w:lineRule="auto"/>
        <w:jc w:val="both"/>
        <w:rPr>
          <w:rFonts w:eastAsiaTheme="minorEastAsia"/>
          <w:b/>
          <w:bCs/>
          <w:noProof/>
          <w:szCs w:val="24"/>
          <w:lang w:eastAsia="zh-CN"/>
        </w:rPr>
      </w:pPr>
      <w:r w:rsidRPr="00DF170B">
        <w:rPr>
          <w:rFonts w:eastAsiaTheme="minorEastAsia"/>
          <w:b/>
          <w:bCs/>
          <w:noProof/>
          <w:szCs w:val="24"/>
          <w:lang w:eastAsia="zh-CN"/>
        </w:rPr>
        <w:t xml:space="preserve">Proposal 2: </w:t>
      </w:r>
      <w:r w:rsidR="00B70C89" w:rsidRPr="00DF170B">
        <w:rPr>
          <w:rFonts w:eastAsiaTheme="minorEastAsia"/>
          <w:b/>
          <w:bCs/>
          <w:noProof/>
          <w:szCs w:val="24"/>
          <w:lang w:eastAsia="zh-CN"/>
        </w:rPr>
        <w:t>Capture in the field description of the ssb-TimeOffset that UE shall adjust the actual ssb-TimeOffset based on the actual service link and feeder link propagation delay difference between source satellite and target satellite</w:t>
      </w:r>
      <w:r w:rsidRPr="00DF170B">
        <w:rPr>
          <w:rFonts w:eastAsiaTheme="minorEastAsia"/>
          <w:b/>
          <w:bCs/>
          <w:noProof/>
          <w:szCs w:val="24"/>
          <w:lang w:eastAsia="zh-CN"/>
        </w:rPr>
        <w:t>.</w:t>
      </w:r>
    </w:p>
    <w:p w14:paraId="6680581A" w14:textId="2D2D5DD1" w:rsidR="009D7BD9" w:rsidRPr="00DF170B" w:rsidRDefault="00D12FA7" w:rsidP="00C0475C">
      <w:pPr>
        <w:spacing w:after="120" w:line="240" w:lineRule="auto"/>
        <w:jc w:val="both"/>
        <w:rPr>
          <w:rFonts w:eastAsia="MS Mincho"/>
          <w:noProof/>
          <w:szCs w:val="24"/>
          <w:lang w:eastAsia="en-GB"/>
        </w:rPr>
      </w:pPr>
      <w:r w:rsidRPr="00DF170B">
        <w:rPr>
          <w:rFonts w:eastAsia="MS Mincho"/>
          <w:noProof/>
          <w:szCs w:val="24"/>
          <w:lang w:eastAsia="en-GB"/>
        </w:rPr>
        <w:t xml:space="preserve">If </w:t>
      </w:r>
      <w:r w:rsidR="0096388B" w:rsidRPr="00DF170B">
        <w:rPr>
          <w:rFonts w:eastAsia="MS Mincho"/>
          <w:noProof/>
          <w:szCs w:val="24"/>
          <w:lang w:eastAsia="en-GB"/>
        </w:rPr>
        <w:t>P</w:t>
      </w:r>
      <w:r w:rsidRPr="00DF170B">
        <w:rPr>
          <w:rFonts w:eastAsia="MS Mincho"/>
          <w:noProof/>
          <w:szCs w:val="24"/>
          <w:lang w:eastAsia="en-GB"/>
        </w:rPr>
        <w:t xml:space="preserve">roposal 1 and </w:t>
      </w:r>
      <w:r w:rsidR="0096388B" w:rsidRPr="00DF170B">
        <w:rPr>
          <w:rFonts w:eastAsia="MS Mincho"/>
          <w:noProof/>
          <w:szCs w:val="24"/>
          <w:lang w:eastAsia="en-GB"/>
        </w:rPr>
        <w:t>P</w:t>
      </w:r>
      <w:r w:rsidRPr="00DF170B">
        <w:rPr>
          <w:rFonts w:eastAsia="MS Mincho"/>
          <w:noProof/>
          <w:szCs w:val="24"/>
          <w:lang w:eastAsia="en-GB"/>
        </w:rPr>
        <w:t>roposal 2 are agreed, it is suggested to adopt the Text proposal in Annex.</w:t>
      </w:r>
    </w:p>
    <w:p w14:paraId="1EC542B1" w14:textId="1683C370" w:rsidR="006E2262" w:rsidRPr="00DF170B" w:rsidRDefault="00581E44" w:rsidP="00422937">
      <w:pPr>
        <w:spacing w:after="240" w:line="240" w:lineRule="auto"/>
        <w:jc w:val="both"/>
        <w:rPr>
          <w:rFonts w:eastAsiaTheme="minorEastAsia"/>
          <w:b/>
          <w:bCs/>
          <w:noProof/>
          <w:szCs w:val="24"/>
          <w:lang w:eastAsia="zh-CN"/>
        </w:rPr>
      </w:pPr>
      <w:r w:rsidRPr="00DF170B">
        <w:rPr>
          <w:rFonts w:eastAsiaTheme="minorEastAsia"/>
          <w:b/>
          <w:bCs/>
          <w:noProof/>
          <w:szCs w:val="24"/>
          <w:lang w:eastAsia="zh-CN"/>
        </w:rPr>
        <w:t xml:space="preserve">Proposal </w:t>
      </w:r>
      <w:r w:rsidR="00D12FA7" w:rsidRPr="00DF170B">
        <w:rPr>
          <w:rFonts w:eastAsiaTheme="minorEastAsia"/>
          <w:b/>
          <w:bCs/>
          <w:noProof/>
          <w:szCs w:val="24"/>
          <w:lang w:eastAsia="zh-CN"/>
        </w:rPr>
        <w:t xml:space="preserve">3: If </w:t>
      </w:r>
      <w:r w:rsidR="0096388B" w:rsidRPr="00DF170B">
        <w:rPr>
          <w:rFonts w:eastAsiaTheme="minorEastAsia"/>
          <w:b/>
          <w:bCs/>
          <w:noProof/>
          <w:szCs w:val="24"/>
          <w:lang w:eastAsia="zh-CN"/>
        </w:rPr>
        <w:t>P</w:t>
      </w:r>
      <w:r w:rsidR="00D12FA7" w:rsidRPr="00DF170B">
        <w:rPr>
          <w:rFonts w:eastAsiaTheme="minorEastAsia"/>
          <w:b/>
          <w:bCs/>
          <w:noProof/>
          <w:szCs w:val="24"/>
          <w:lang w:eastAsia="zh-CN"/>
        </w:rPr>
        <w:t xml:space="preserve">roposal 1 and </w:t>
      </w:r>
      <w:r w:rsidR="0096388B" w:rsidRPr="00DF170B">
        <w:rPr>
          <w:rFonts w:eastAsiaTheme="minorEastAsia"/>
          <w:b/>
          <w:bCs/>
          <w:noProof/>
          <w:szCs w:val="24"/>
          <w:lang w:eastAsia="zh-CN"/>
        </w:rPr>
        <w:t>P</w:t>
      </w:r>
      <w:r w:rsidR="00D12FA7" w:rsidRPr="00DF170B">
        <w:rPr>
          <w:rFonts w:eastAsiaTheme="minorEastAsia"/>
          <w:b/>
          <w:bCs/>
          <w:noProof/>
          <w:szCs w:val="24"/>
          <w:lang w:eastAsia="zh-CN"/>
        </w:rPr>
        <w:t xml:space="preserve">roposal 2 are agreed, </w:t>
      </w:r>
      <w:r w:rsidR="00564F5D" w:rsidRPr="00DF170B">
        <w:rPr>
          <w:rFonts w:eastAsiaTheme="minorEastAsia"/>
          <w:b/>
          <w:bCs/>
          <w:noProof/>
          <w:szCs w:val="24"/>
          <w:lang w:eastAsia="zh-CN"/>
        </w:rPr>
        <w:t>RAN2</w:t>
      </w:r>
      <w:r w:rsidR="00D12FA7" w:rsidRPr="00DF170B">
        <w:rPr>
          <w:rFonts w:eastAsiaTheme="minorEastAsia"/>
          <w:b/>
          <w:bCs/>
          <w:noProof/>
          <w:szCs w:val="24"/>
          <w:lang w:eastAsia="zh-CN"/>
        </w:rPr>
        <w:t xml:space="preserve"> adopt</w:t>
      </w:r>
      <w:r w:rsidR="00564F5D" w:rsidRPr="00DF170B">
        <w:rPr>
          <w:rFonts w:eastAsiaTheme="minorEastAsia"/>
          <w:b/>
          <w:bCs/>
          <w:noProof/>
          <w:szCs w:val="24"/>
          <w:lang w:eastAsia="zh-CN"/>
        </w:rPr>
        <w:t>s</w:t>
      </w:r>
      <w:r w:rsidR="00D12FA7" w:rsidRPr="00DF170B">
        <w:rPr>
          <w:rFonts w:eastAsiaTheme="minorEastAsia"/>
          <w:b/>
          <w:bCs/>
          <w:noProof/>
          <w:szCs w:val="24"/>
          <w:lang w:eastAsia="zh-CN"/>
        </w:rPr>
        <w:t xml:space="preserve"> the Text proposal in Annex.</w:t>
      </w:r>
    </w:p>
    <w:p w14:paraId="1661EFA6" w14:textId="4CEE76A7" w:rsidR="006E2262" w:rsidRDefault="006E2262" w:rsidP="00422937">
      <w:pPr>
        <w:pStyle w:val="1"/>
        <w:spacing w:after="120" w:line="240" w:lineRule="auto"/>
        <w:rPr>
          <w:lang w:val="en-US"/>
        </w:rPr>
      </w:pPr>
      <w:r>
        <w:rPr>
          <w:lang w:val="en-US"/>
        </w:rPr>
        <w:t>3. Conclusion</w:t>
      </w:r>
    </w:p>
    <w:p w14:paraId="734ACFAA" w14:textId="13364BCA" w:rsidR="004C317A" w:rsidRPr="00DF170B" w:rsidRDefault="004C317A" w:rsidP="00422937">
      <w:pPr>
        <w:spacing w:line="240" w:lineRule="auto"/>
        <w:rPr>
          <w:rFonts w:eastAsia="MS Mincho"/>
          <w:noProof/>
          <w:szCs w:val="24"/>
          <w:lang w:eastAsia="en-GB"/>
        </w:rPr>
      </w:pPr>
      <w:r w:rsidRPr="00DF170B">
        <w:rPr>
          <w:rFonts w:eastAsia="MS Mincho"/>
          <w:noProof/>
          <w:szCs w:val="24"/>
          <w:lang w:eastAsia="en-GB"/>
        </w:rPr>
        <w:t xml:space="preserve">In this contribution, we discussed the </w:t>
      </w:r>
      <w:r w:rsidR="00F10DA1" w:rsidRPr="00DF170B">
        <w:rPr>
          <w:rFonts w:eastAsia="MS Mincho"/>
          <w:noProof/>
          <w:szCs w:val="24"/>
          <w:lang w:eastAsia="en-GB"/>
        </w:rPr>
        <w:t>remaining issue about the parameter ssb-TimeOffset used in satellite sw</w:t>
      </w:r>
      <w:r w:rsidR="00CD413E">
        <w:rPr>
          <w:rFonts w:eastAsia="MS Mincho"/>
          <w:noProof/>
          <w:szCs w:val="24"/>
          <w:lang w:eastAsia="en-GB"/>
        </w:rPr>
        <w:t>it</w:t>
      </w:r>
      <w:r w:rsidR="00F10DA1" w:rsidRPr="00DF170B">
        <w:rPr>
          <w:rFonts w:eastAsia="MS Mincho"/>
          <w:noProof/>
          <w:szCs w:val="24"/>
          <w:lang w:eastAsia="en-GB"/>
        </w:rPr>
        <w:t xml:space="preserve">ch with resynchronization scenario </w:t>
      </w:r>
      <w:r w:rsidRPr="00DF170B">
        <w:rPr>
          <w:rFonts w:eastAsia="MS Mincho"/>
          <w:noProof/>
          <w:szCs w:val="24"/>
          <w:lang w:eastAsia="en-GB"/>
        </w:rPr>
        <w:t>and g</w:t>
      </w:r>
      <w:r w:rsidR="0096388B" w:rsidRPr="00DF170B">
        <w:rPr>
          <w:rFonts w:eastAsia="MS Mincho"/>
          <w:noProof/>
          <w:szCs w:val="24"/>
          <w:lang w:eastAsia="en-GB"/>
        </w:rPr>
        <w:t>a</w:t>
      </w:r>
      <w:r w:rsidRPr="00DF170B">
        <w:rPr>
          <w:rFonts w:eastAsia="MS Mincho"/>
          <w:noProof/>
          <w:szCs w:val="24"/>
          <w:lang w:eastAsia="en-GB"/>
        </w:rPr>
        <w:t>ve the following proposals.</w:t>
      </w:r>
    </w:p>
    <w:p w14:paraId="4FDBA363" w14:textId="77777777" w:rsidR="00AF2FBD" w:rsidRPr="00DF170B" w:rsidRDefault="00AF2FBD" w:rsidP="00422937">
      <w:pPr>
        <w:spacing w:after="120" w:line="240" w:lineRule="auto"/>
        <w:jc w:val="both"/>
        <w:rPr>
          <w:rFonts w:eastAsiaTheme="minorEastAsia"/>
          <w:b/>
          <w:bCs/>
          <w:noProof/>
          <w:szCs w:val="24"/>
          <w:lang w:eastAsia="zh-CN"/>
        </w:rPr>
      </w:pPr>
      <w:r w:rsidRPr="00DF170B">
        <w:rPr>
          <w:rFonts w:eastAsiaTheme="minorEastAsia"/>
          <w:b/>
          <w:bCs/>
          <w:noProof/>
          <w:szCs w:val="24"/>
          <w:lang w:eastAsia="zh-CN"/>
        </w:rPr>
        <w:t>Proposal 1: The ssb-TimeOffset within the SatSwitchWithReSync IE indicates the time offset between the SSB from source and target satellite at the gNB.</w:t>
      </w:r>
    </w:p>
    <w:p w14:paraId="4D9DC9B4" w14:textId="77777777" w:rsidR="00B70C89" w:rsidRPr="00DF170B" w:rsidRDefault="00B70C89" w:rsidP="00422937">
      <w:pPr>
        <w:spacing w:after="120" w:line="240" w:lineRule="auto"/>
        <w:jc w:val="both"/>
        <w:rPr>
          <w:rFonts w:eastAsiaTheme="minorEastAsia"/>
          <w:b/>
          <w:bCs/>
          <w:noProof/>
          <w:szCs w:val="24"/>
          <w:lang w:eastAsia="zh-CN"/>
        </w:rPr>
      </w:pPr>
      <w:r w:rsidRPr="00DF170B">
        <w:rPr>
          <w:rFonts w:eastAsiaTheme="minorEastAsia"/>
          <w:b/>
          <w:bCs/>
          <w:noProof/>
          <w:szCs w:val="24"/>
          <w:lang w:eastAsia="zh-CN"/>
        </w:rPr>
        <w:t>Proposal 2: Capture in the field description of the ssb-TimeOffset that UE shall adjust the actual ssb-TimeOffset based on the actual service link and feeder link propagation delay difference between source satellite and target satellite.</w:t>
      </w:r>
    </w:p>
    <w:p w14:paraId="4A5698FE" w14:textId="77777777" w:rsidR="00564F5D" w:rsidRPr="00DF170B" w:rsidRDefault="00564F5D" w:rsidP="00422937">
      <w:pPr>
        <w:spacing w:after="240" w:line="240" w:lineRule="auto"/>
        <w:jc w:val="both"/>
        <w:rPr>
          <w:rFonts w:eastAsiaTheme="minorEastAsia"/>
          <w:b/>
          <w:bCs/>
          <w:noProof/>
          <w:szCs w:val="24"/>
          <w:lang w:eastAsia="zh-CN"/>
        </w:rPr>
      </w:pPr>
      <w:r w:rsidRPr="00DF170B">
        <w:rPr>
          <w:rFonts w:eastAsiaTheme="minorEastAsia"/>
          <w:b/>
          <w:bCs/>
          <w:noProof/>
          <w:szCs w:val="24"/>
          <w:lang w:eastAsia="zh-CN"/>
        </w:rPr>
        <w:t>Proposal 3: If Proposal 1 and Proposal 2 are agreed, RAN2 adopts the Text proposal in Annex.</w:t>
      </w:r>
    </w:p>
    <w:p w14:paraId="74E93BE4" w14:textId="007F196B" w:rsidR="006E2262" w:rsidRDefault="006E2262" w:rsidP="00DF170B">
      <w:pPr>
        <w:pStyle w:val="1"/>
        <w:spacing w:after="120" w:line="240" w:lineRule="auto"/>
        <w:rPr>
          <w:lang w:val="en-US"/>
        </w:rPr>
      </w:pPr>
      <w:r>
        <w:rPr>
          <w:lang w:val="en-US"/>
        </w:rPr>
        <w:t xml:space="preserve">4. Reference </w:t>
      </w:r>
    </w:p>
    <w:p w14:paraId="3C69D6EC" w14:textId="2C0145BF" w:rsidR="00FB448A" w:rsidRDefault="0022571C" w:rsidP="00DF170B">
      <w:pPr>
        <w:widowControl w:val="0"/>
        <w:numPr>
          <w:ilvl w:val="0"/>
          <w:numId w:val="12"/>
        </w:numPr>
        <w:spacing w:after="120" w:line="240" w:lineRule="auto"/>
        <w:jc w:val="both"/>
        <w:rPr>
          <w:rFonts w:eastAsia="宋体"/>
          <w:szCs w:val="24"/>
        </w:rPr>
      </w:pPr>
      <w:r>
        <w:rPr>
          <w:rFonts w:eastAsia="宋体"/>
          <w:szCs w:val="24"/>
        </w:rPr>
        <w:t>RAN2#12</w:t>
      </w:r>
      <w:r w:rsidR="00CF11D5">
        <w:rPr>
          <w:rFonts w:eastAsia="宋体"/>
          <w:szCs w:val="24"/>
        </w:rPr>
        <w:t>4</w:t>
      </w:r>
      <w:r>
        <w:rPr>
          <w:rFonts w:eastAsia="宋体"/>
          <w:szCs w:val="24"/>
        </w:rPr>
        <w:t xml:space="preserve"> chairman note.</w:t>
      </w:r>
    </w:p>
    <w:p w14:paraId="21536EC9" w14:textId="77777777" w:rsidR="00CF11D5" w:rsidRDefault="00CF11D5" w:rsidP="00DF170B">
      <w:pPr>
        <w:widowControl w:val="0"/>
        <w:numPr>
          <w:ilvl w:val="0"/>
          <w:numId w:val="12"/>
        </w:numPr>
        <w:spacing w:after="120" w:line="240" w:lineRule="auto"/>
        <w:jc w:val="both"/>
        <w:rPr>
          <w:rFonts w:eastAsia="宋体"/>
          <w:szCs w:val="24"/>
        </w:rPr>
      </w:pPr>
      <w:r>
        <w:rPr>
          <w:rFonts w:eastAsia="宋体"/>
          <w:szCs w:val="24"/>
        </w:rPr>
        <w:t>RAN2#125 chairman note.</w:t>
      </w:r>
    </w:p>
    <w:p w14:paraId="425A67F8" w14:textId="48B41899" w:rsidR="00CF11D5" w:rsidRDefault="00CF11D5">
      <w:pPr>
        <w:spacing w:after="0" w:line="240" w:lineRule="auto"/>
        <w:rPr>
          <w:rFonts w:eastAsia="宋体"/>
          <w:szCs w:val="24"/>
        </w:rPr>
      </w:pPr>
      <w:r>
        <w:rPr>
          <w:rFonts w:eastAsia="宋体"/>
          <w:szCs w:val="24"/>
        </w:rPr>
        <w:br w:type="page"/>
      </w:r>
    </w:p>
    <w:p w14:paraId="1A7A3258" w14:textId="77777777" w:rsidR="00540A63" w:rsidRDefault="00540A63" w:rsidP="00540A63">
      <w:pPr>
        <w:pStyle w:val="1"/>
        <w:ind w:left="0" w:firstLine="0"/>
        <w:rPr>
          <w:lang w:val="en-US"/>
        </w:rPr>
        <w:sectPr w:rsidR="00540A63" w:rsidSect="00431EEF">
          <w:footerReference w:type="even" r:id="rId12"/>
          <w:footerReference w:type="default" r:id="rId13"/>
          <w:footnotePr>
            <w:numRestart w:val="eachSect"/>
          </w:footnotePr>
          <w:pgSz w:w="11907" w:h="16840"/>
          <w:pgMar w:top="1416" w:right="1133" w:bottom="1133" w:left="1133" w:header="850" w:footer="340" w:gutter="0"/>
          <w:pgNumType w:start="1"/>
          <w:cols w:space="720"/>
        </w:sectPr>
      </w:pPr>
    </w:p>
    <w:p w14:paraId="5A4AA5D9" w14:textId="73186B7E" w:rsidR="00DF7968" w:rsidRDefault="00C81982" w:rsidP="000222F9">
      <w:pPr>
        <w:pStyle w:val="1"/>
        <w:rPr>
          <w:lang w:val="en-US"/>
        </w:rPr>
      </w:pPr>
      <w:r>
        <w:rPr>
          <w:lang w:val="en-US"/>
        </w:rPr>
        <w:lastRenderedPageBreak/>
        <w:t>5. Text proposal</w:t>
      </w:r>
    </w:p>
    <w:p w14:paraId="48D4C436" w14:textId="059B2A39" w:rsidR="00DF7968" w:rsidRDefault="00F43E63" w:rsidP="00DF7968">
      <w:pPr>
        <w:rPr>
          <w:lang w:val="en-US"/>
        </w:rPr>
      </w:pPr>
      <w:r>
        <w:t>Text proposal for TS 38.3</w:t>
      </w:r>
      <w:r>
        <w:rPr>
          <w:rFonts w:hint="eastAsia"/>
        </w:rPr>
        <w:t>3</w:t>
      </w:r>
      <w:r>
        <w:t xml:space="preserve">1 </w:t>
      </w:r>
      <w:r w:rsidRPr="00A0114B">
        <w:t>ver 18.</w:t>
      </w:r>
      <w:r>
        <w:rPr>
          <w:rFonts w:hint="eastAsia"/>
        </w:rPr>
        <w:t>1</w:t>
      </w:r>
      <w:r w:rsidRPr="00A0114B">
        <w:t>.0:</w:t>
      </w:r>
    </w:p>
    <w:p w14:paraId="096E1AC9" w14:textId="77777777" w:rsidR="007400A5" w:rsidRPr="00FC0971" w:rsidRDefault="007400A5" w:rsidP="007400A5">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31D0F44" w14:textId="77777777" w:rsidR="00F43E63" w:rsidRPr="00F43E63" w:rsidRDefault="00F43E63" w:rsidP="00F43E6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2" w:name="_Toc162894673"/>
      <w:r w:rsidRPr="00F43E63">
        <w:rPr>
          <w:rFonts w:ascii="Arial" w:eastAsia="Times New Roman" w:hAnsi="Arial"/>
          <w:i/>
          <w:iCs/>
          <w:sz w:val="24"/>
          <w:lang w:eastAsia="ja-JP"/>
        </w:rPr>
        <w:t>–</w:t>
      </w:r>
      <w:r w:rsidRPr="00F43E63">
        <w:rPr>
          <w:rFonts w:ascii="Arial" w:eastAsia="Times New Roman" w:hAnsi="Arial"/>
          <w:i/>
          <w:iCs/>
          <w:sz w:val="24"/>
          <w:lang w:eastAsia="ja-JP"/>
        </w:rPr>
        <w:tab/>
        <w:t>SIB19</w:t>
      </w:r>
      <w:bookmarkEnd w:id="2"/>
    </w:p>
    <w:p w14:paraId="5CDF6DCE" w14:textId="77777777" w:rsidR="00F43E63" w:rsidRPr="00F43E63" w:rsidRDefault="00F43E63" w:rsidP="00F43E63">
      <w:pPr>
        <w:overflowPunct w:val="0"/>
        <w:autoSpaceDE w:val="0"/>
        <w:autoSpaceDN w:val="0"/>
        <w:adjustRightInd w:val="0"/>
        <w:spacing w:line="240" w:lineRule="auto"/>
        <w:textAlignment w:val="baseline"/>
        <w:rPr>
          <w:rFonts w:eastAsia="Times New Roman"/>
          <w:lang w:eastAsia="ja-JP"/>
        </w:rPr>
      </w:pPr>
      <w:r w:rsidRPr="00F43E63">
        <w:rPr>
          <w:rFonts w:eastAsia="Times New Roman"/>
          <w:i/>
          <w:iCs/>
          <w:lang w:eastAsia="ja-JP"/>
        </w:rPr>
        <w:t>SIB19</w:t>
      </w:r>
      <w:r w:rsidRPr="00F43E63">
        <w:rPr>
          <w:rFonts w:eastAsia="Times New Roman"/>
          <w:lang w:eastAsia="ja-JP"/>
        </w:rPr>
        <w:t xml:space="preserve"> contains satellite assistance information for NTN access.</w:t>
      </w:r>
    </w:p>
    <w:p w14:paraId="02846A55" w14:textId="77777777" w:rsidR="00F43E63" w:rsidRPr="00F43E63" w:rsidRDefault="00F43E63" w:rsidP="00F43E6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43E63">
        <w:rPr>
          <w:rFonts w:ascii="Arial" w:eastAsia="Times New Roman" w:hAnsi="Arial"/>
          <w:b/>
          <w:bCs/>
          <w:i/>
          <w:iCs/>
          <w:lang w:eastAsia="ja-JP"/>
        </w:rPr>
        <w:t xml:space="preserve">SIB19 </w:t>
      </w:r>
      <w:r w:rsidRPr="00F43E63">
        <w:rPr>
          <w:rFonts w:ascii="Arial" w:eastAsia="Times New Roman" w:hAnsi="Arial"/>
          <w:b/>
          <w:bCs/>
          <w:iCs/>
          <w:lang w:eastAsia="ja-JP"/>
        </w:rPr>
        <w:t>information element</w:t>
      </w:r>
    </w:p>
    <w:p w14:paraId="2CEFE0F9"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color w:val="808080"/>
          <w:sz w:val="16"/>
          <w:lang w:eastAsia="en-GB"/>
        </w:rPr>
        <w:t>-- ASN1START</w:t>
      </w:r>
    </w:p>
    <w:p w14:paraId="09967CBD"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color w:val="808080"/>
          <w:sz w:val="16"/>
          <w:lang w:eastAsia="en-GB"/>
        </w:rPr>
        <w:t>-- TAG-SIB19-START</w:t>
      </w:r>
    </w:p>
    <w:p w14:paraId="6D3C25B1"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77ED8A2"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SIB19-r17 ::= </w:t>
      </w:r>
      <w:r w:rsidRPr="00F43E63">
        <w:rPr>
          <w:rFonts w:ascii="Courier New" w:eastAsia="Times New Roman" w:hAnsi="Courier New"/>
          <w:color w:val="993366"/>
          <w:sz w:val="16"/>
          <w:lang w:eastAsia="en-GB"/>
        </w:rPr>
        <w:t>SEQUENCE</w:t>
      </w:r>
      <w:r w:rsidRPr="00F43E63">
        <w:rPr>
          <w:rFonts w:ascii="Courier New" w:eastAsia="Times New Roman" w:hAnsi="Courier New"/>
          <w:sz w:val="16"/>
          <w:lang w:eastAsia="en-GB"/>
        </w:rPr>
        <w:t xml:space="preserve"> {</w:t>
      </w:r>
    </w:p>
    <w:p w14:paraId="184996E5"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w:t>
      </w:r>
      <w:bookmarkStart w:id="3" w:name="OLE_LINK144"/>
      <w:bookmarkStart w:id="4" w:name="OLE_LINK145"/>
      <w:bookmarkStart w:id="5" w:name="OLE_LINK143"/>
      <w:r w:rsidRPr="00F43E63">
        <w:rPr>
          <w:rFonts w:ascii="Courier New" w:eastAsia="Times New Roman" w:hAnsi="Courier New"/>
          <w:sz w:val="16"/>
          <w:lang w:eastAsia="en-GB"/>
        </w:rPr>
        <w:t>ntn-Config</w:t>
      </w:r>
      <w:bookmarkEnd w:id="3"/>
      <w:bookmarkEnd w:id="4"/>
      <w:bookmarkEnd w:id="5"/>
      <w:r w:rsidRPr="00F43E63">
        <w:rPr>
          <w:rFonts w:ascii="Courier New" w:eastAsia="Times New Roman" w:hAnsi="Courier New"/>
          <w:sz w:val="16"/>
          <w:lang w:eastAsia="en-GB"/>
        </w:rPr>
        <w:t xml:space="preserve">-r17                           NTN-Config-r17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5A2E9313"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t-Service-r17                            </w:t>
      </w:r>
      <w:r w:rsidRPr="00F43E63">
        <w:rPr>
          <w:rFonts w:ascii="Courier New" w:eastAsia="Times New Roman" w:hAnsi="Courier New"/>
          <w:color w:val="993366"/>
          <w:sz w:val="16"/>
          <w:lang w:eastAsia="en-GB"/>
        </w:rPr>
        <w:t>INTEGER</w:t>
      </w:r>
      <w:r w:rsidRPr="00F43E63">
        <w:rPr>
          <w:rFonts w:ascii="Courier New" w:eastAsia="Times New Roman" w:hAnsi="Courier New"/>
          <w:sz w:val="16"/>
          <w:lang w:eastAsia="en-GB"/>
        </w:rPr>
        <w:t xml:space="preserve"> (0..549755813887)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47CD2F78"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referenceLocation-r17                    </w:t>
      </w:r>
      <w:bookmarkStart w:id="6" w:name="_Hlk94000021"/>
      <w:r w:rsidRPr="00F43E63">
        <w:rPr>
          <w:rFonts w:ascii="Courier New" w:eastAsia="Times New Roman" w:hAnsi="Courier New"/>
          <w:sz w:val="16"/>
          <w:lang w:eastAsia="en-GB"/>
        </w:rPr>
        <w:t xml:space="preserve">ReferenceLocation-r17                           </w:t>
      </w:r>
      <w:bookmarkEnd w:id="6"/>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25A2FA31"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distanceThresh-r17                       </w:t>
      </w:r>
      <w:r w:rsidRPr="00F43E63">
        <w:rPr>
          <w:rFonts w:ascii="Courier New" w:eastAsia="Times New Roman" w:hAnsi="Courier New"/>
          <w:color w:val="993366"/>
          <w:sz w:val="16"/>
          <w:lang w:eastAsia="en-GB"/>
        </w:rPr>
        <w:t>INTEGER</w:t>
      </w:r>
      <w:r w:rsidRPr="00F43E63">
        <w:rPr>
          <w:rFonts w:ascii="Courier New" w:eastAsia="Times New Roman" w:hAnsi="Courier New"/>
          <w:sz w:val="16"/>
          <w:lang w:eastAsia="en-GB"/>
        </w:rPr>
        <w:t xml:space="preserve">(0..65525)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7864FD58"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ntn-NeighCellConfigList-r17              NTN-NeighCellConfigList-r17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5558071D"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    lateNonCriticalExtension                 </w:t>
      </w:r>
      <w:r w:rsidRPr="00F43E63">
        <w:rPr>
          <w:rFonts w:ascii="Courier New" w:eastAsia="Times New Roman" w:hAnsi="Courier New"/>
          <w:color w:val="993366"/>
          <w:sz w:val="16"/>
          <w:lang w:eastAsia="en-GB"/>
        </w:rPr>
        <w:t>OCTET</w:t>
      </w:r>
      <w:r w:rsidRPr="00F43E63">
        <w:rPr>
          <w:rFonts w:ascii="Courier New" w:eastAsia="Times New Roman" w:hAnsi="Courier New"/>
          <w:sz w:val="16"/>
          <w:lang w:eastAsia="en-GB"/>
        </w:rPr>
        <w:t xml:space="preserve"> </w:t>
      </w:r>
      <w:r w:rsidRPr="00F43E63">
        <w:rPr>
          <w:rFonts w:ascii="Courier New" w:eastAsia="Times New Roman" w:hAnsi="Courier New"/>
          <w:color w:val="993366"/>
          <w:sz w:val="16"/>
          <w:lang w:eastAsia="en-GB"/>
        </w:rPr>
        <w:t>STRING</w:t>
      </w:r>
      <w:r w:rsidRPr="00F43E63">
        <w:rPr>
          <w:rFonts w:ascii="Courier New" w:eastAsia="Times New Roman" w:hAnsi="Courier New"/>
          <w:sz w:val="16"/>
          <w:lang w:eastAsia="en-GB"/>
        </w:rPr>
        <w:t xml:space="preserve">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w:t>
      </w:r>
    </w:p>
    <w:p w14:paraId="2D15BDFA"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    ...,</w:t>
      </w:r>
    </w:p>
    <w:p w14:paraId="3625DC83"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    [[</w:t>
      </w:r>
    </w:p>
    <w:p w14:paraId="65896C5F"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ntn-NeighCellConfigListExt-v1720         NTN-NeighCellConfigList-r17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640F7018"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    ]],</w:t>
      </w:r>
    </w:p>
    <w:p w14:paraId="3F4C4506"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    [[</w:t>
      </w:r>
    </w:p>
    <w:p w14:paraId="6C00DE21"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movingReferenceLocation-r18              ReferenceLocation-r17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785687DA"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ntnCovEnh-r18                            NTN-CovEnh-r18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2AA6BDBE"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satSwitchWithReSync-r18                  SatSwitchWithReSync-r18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59C9EC20"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    ]]</w:t>
      </w:r>
    </w:p>
    <w:p w14:paraId="32747A1E"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97D995B"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w:t>
      </w:r>
    </w:p>
    <w:p w14:paraId="22710456"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4C02DA2"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NTN-NeighCellConfigList-r17 ::=          </w:t>
      </w:r>
      <w:r w:rsidRPr="00F43E63">
        <w:rPr>
          <w:rFonts w:ascii="Courier New" w:eastAsia="Times New Roman" w:hAnsi="Courier New"/>
          <w:color w:val="993366"/>
          <w:sz w:val="16"/>
          <w:lang w:eastAsia="en-GB"/>
        </w:rPr>
        <w:t>SEQUENCE</w:t>
      </w:r>
      <w:r w:rsidRPr="00F43E63">
        <w:rPr>
          <w:rFonts w:ascii="Courier New" w:eastAsia="Times New Roman" w:hAnsi="Courier New"/>
          <w:sz w:val="16"/>
          <w:lang w:eastAsia="en-GB"/>
        </w:rPr>
        <w:t xml:space="preserve"> (</w:t>
      </w:r>
      <w:r w:rsidRPr="00F43E63">
        <w:rPr>
          <w:rFonts w:ascii="Courier New" w:eastAsia="Times New Roman" w:hAnsi="Courier New"/>
          <w:color w:val="993366"/>
          <w:sz w:val="16"/>
          <w:lang w:eastAsia="en-GB"/>
        </w:rPr>
        <w:t>SIZE</w:t>
      </w:r>
      <w:r w:rsidRPr="00F43E63">
        <w:rPr>
          <w:rFonts w:ascii="Courier New" w:eastAsia="Times New Roman" w:hAnsi="Courier New"/>
          <w:sz w:val="16"/>
          <w:lang w:eastAsia="en-GB"/>
        </w:rPr>
        <w:t xml:space="preserve">(1..maxCellNTN-r17)) </w:t>
      </w:r>
      <w:r w:rsidRPr="00F43E63">
        <w:rPr>
          <w:rFonts w:ascii="Courier New" w:eastAsia="Times New Roman" w:hAnsi="Courier New"/>
          <w:color w:val="993366"/>
          <w:sz w:val="16"/>
          <w:lang w:eastAsia="en-GB"/>
        </w:rPr>
        <w:t xml:space="preserve"> OF</w:t>
      </w:r>
      <w:r w:rsidRPr="00F43E63">
        <w:rPr>
          <w:rFonts w:ascii="Courier New" w:eastAsia="Times New Roman" w:hAnsi="Courier New"/>
          <w:sz w:val="16"/>
          <w:lang w:eastAsia="en-GB"/>
        </w:rPr>
        <w:t xml:space="preserve"> NTN-NeighCellConfig-r17</w:t>
      </w:r>
    </w:p>
    <w:p w14:paraId="3BA38A40"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BFB9065"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NTN-NeighCellConfig-r17 ::=              </w:t>
      </w:r>
      <w:r w:rsidRPr="00F43E63">
        <w:rPr>
          <w:rFonts w:ascii="Courier New" w:eastAsia="Times New Roman" w:hAnsi="Courier New"/>
          <w:color w:val="993366"/>
          <w:sz w:val="16"/>
          <w:lang w:eastAsia="en-GB"/>
        </w:rPr>
        <w:t>SEQUENCE</w:t>
      </w:r>
      <w:r w:rsidRPr="00F43E63">
        <w:rPr>
          <w:rFonts w:ascii="Courier New" w:eastAsia="Times New Roman" w:hAnsi="Courier New"/>
          <w:sz w:val="16"/>
          <w:lang w:eastAsia="en-GB"/>
        </w:rPr>
        <w:t xml:space="preserve"> {</w:t>
      </w:r>
    </w:p>
    <w:p w14:paraId="4CDF2FAF"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ntn-Config-r17                           NTN-Config-r17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293520DF"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carrierFreq-r17                          ARFCN-ValueNR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763ACBBF"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physCellId-r17                           PhysCellId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48A75C31"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w:t>
      </w:r>
    </w:p>
    <w:p w14:paraId="57889CBD"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EF1EFCE"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NTN-CovEnh-r18 ::=                       </w:t>
      </w:r>
      <w:r w:rsidRPr="00F43E63">
        <w:rPr>
          <w:rFonts w:ascii="Courier New" w:eastAsia="Times New Roman" w:hAnsi="Courier New"/>
          <w:color w:val="993366"/>
          <w:sz w:val="16"/>
          <w:lang w:eastAsia="en-GB"/>
        </w:rPr>
        <w:t>SEQUENCE</w:t>
      </w:r>
      <w:r w:rsidRPr="00F43E63">
        <w:rPr>
          <w:rFonts w:ascii="Courier New" w:eastAsia="Times New Roman" w:hAnsi="Courier New"/>
          <w:sz w:val="16"/>
          <w:lang w:eastAsia="en-GB"/>
        </w:rPr>
        <w:t xml:space="preserve"> {</w:t>
      </w:r>
    </w:p>
    <w:p w14:paraId="12896FF4"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rsrp-ThresholdMsg4-r18                   RSRP-Range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3D98AD5F"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numberOfMsg4-RepetitionsList-r18         </w:t>
      </w:r>
      <w:r w:rsidRPr="00F43E63">
        <w:rPr>
          <w:rFonts w:ascii="Courier New" w:eastAsia="Times New Roman" w:hAnsi="Courier New"/>
          <w:color w:val="993366"/>
          <w:sz w:val="16"/>
          <w:lang w:eastAsia="en-GB"/>
        </w:rPr>
        <w:t>SEQUENCE</w:t>
      </w:r>
      <w:r w:rsidRPr="00F43E63">
        <w:rPr>
          <w:rFonts w:ascii="Courier New" w:eastAsia="Times New Roman" w:hAnsi="Courier New"/>
          <w:sz w:val="16"/>
          <w:lang w:eastAsia="en-GB"/>
        </w:rPr>
        <w:t xml:space="preserve"> (</w:t>
      </w:r>
      <w:r w:rsidRPr="00F43E63">
        <w:rPr>
          <w:rFonts w:ascii="Courier New" w:eastAsia="Times New Roman" w:hAnsi="Courier New"/>
          <w:color w:val="993366"/>
          <w:sz w:val="16"/>
          <w:lang w:eastAsia="en-GB"/>
        </w:rPr>
        <w:t>SIZE</w:t>
      </w:r>
      <w:r w:rsidRPr="00F43E63">
        <w:rPr>
          <w:rFonts w:ascii="Courier New" w:eastAsia="Times New Roman" w:hAnsi="Courier New"/>
          <w:sz w:val="16"/>
          <w:lang w:eastAsia="en-GB"/>
        </w:rPr>
        <w:t>(1..4))</w:t>
      </w:r>
      <w:r w:rsidRPr="00F43E63">
        <w:rPr>
          <w:rFonts w:ascii="Courier New" w:eastAsia="Times New Roman" w:hAnsi="Courier New"/>
          <w:color w:val="993366"/>
          <w:sz w:val="16"/>
          <w:lang w:eastAsia="en-GB"/>
        </w:rPr>
        <w:t xml:space="preserve"> OF</w:t>
      </w:r>
      <w:r w:rsidRPr="00F43E63">
        <w:rPr>
          <w:rFonts w:ascii="Courier New" w:eastAsia="Times New Roman" w:hAnsi="Courier New"/>
          <w:sz w:val="16"/>
          <w:lang w:eastAsia="en-GB"/>
        </w:rPr>
        <w:t xml:space="preserve"> NumberOfMsg4-Repetitions-r18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253FE52A"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    ...</w:t>
      </w:r>
    </w:p>
    <w:p w14:paraId="1F4732F5"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w:t>
      </w:r>
    </w:p>
    <w:p w14:paraId="097AAB69"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20E9CC8"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lastRenderedPageBreak/>
        <w:t xml:space="preserve">NumberOfMsg4-Repetitions-r18 ::=         </w:t>
      </w:r>
      <w:r w:rsidRPr="00F43E63">
        <w:rPr>
          <w:rFonts w:ascii="Courier New" w:eastAsia="Times New Roman" w:hAnsi="Courier New"/>
          <w:color w:val="993366"/>
          <w:sz w:val="16"/>
          <w:lang w:eastAsia="en-GB"/>
        </w:rPr>
        <w:t>ENUMERATED</w:t>
      </w:r>
      <w:r w:rsidRPr="00F43E63">
        <w:rPr>
          <w:rFonts w:ascii="Courier New" w:eastAsia="Times New Roman" w:hAnsi="Courier New"/>
          <w:sz w:val="16"/>
          <w:lang w:eastAsia="en-GB"/>
        </w:rPr>
        <w:t xml:space="preserve"> {n1, n2, n4, n8}</w:t>
      </w:r>
    </w:p>
    <w:p w14:paraId="45A182FE"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02B180C"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SatSwitchWithReSync-r18 ::=              </w:t>
      </w:r>
      <w:r w:rsidRPr="00F43E63">
        <w:rPr>
          <w:rFonts w:ascii="Courier New" w:eastAsia="Times New Roman" w:hAnsi="Courier New"/>
          <w:color w:val="993366"/>
          <w:sz w:val="16"/>
          <w:lang w:eastAsia="en-GB"/>
        </w:rPr>
        <w:t>SEQUENCE</w:t>
      </w:r>
      <w:r w:rsidRPr="00F43E63">
        <w:rPr>
          <w:rFonts w:ascii="Courier New" w:eastAsia="Times New Roman" w:hAnsi="Courier New"/>
          <w:sz w:val="16"/>
          <w:lang w:eastAsia="en-GB"/>
        </w:rPr>
        <w:t xml:space="preserve"> {</w:t>
      </w:r>
    </w:p>
    <w:p w14:paraId="70467307"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 xml:space="preserve">    ntn-Config-r18                           NTN-Config-r17,</w:t>
      </w:r>
    </w:p>
    <w:p w14:paraId="59B7B83F"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t-ServiceStart-r18                       </w:t>
      </w:r>
      <w:r w:rsidRPr="00F43E63">
        <w:rPr>
          <w:rFonts w:ascii="Courier New" w:eastAsia="Times New Roman" w:hAnsi="Courier New"/>
          <w:color w:val="993366"/>
          <w:sz w:val="16"/>
          <w:lang w:eastAsia="en-GB"/>
        </w:rPr>
        <w:t>INTEGER</w:t>
      </w:r>
      <w:r w:rsidRPr="00F43E63">
        <w:rPr>
          <w:rFonts w:ascii="Courier New" w:eastAsia="Times New Roman" w:hAnsi="Courier New"/>
          <w:sz w:val="16"/>
          <w:lang w:eastAsia="en-GB"/>
        </w:rPr>
        <w:t xml:space="preserve"> (0..549755813887)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78242785"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sz w:val="16"/>
          <w:lang w:eastAsia="en-GB"/>
        </w:rPr>
        <w:t xml:space="preserve">    ssb-TimeOffset-r18                       </w:t>
      </w:r>
      <w:r w:rsidRPr="00F43E63">
        <w:rPr>
          <w:rFonts w:ascii="Courier New" w:eastAsia="Times New Roman" w:hAnsi="Courier New"/>
          <w:color w:val="993366"/>
          <w:sz w:val="16"/>
          <w:lang w:eastAsia="en-GB"/>
        </w:rPr>
        <w:t>INTEGER</w:t>
      </w:r>
      <w:r w:rsidRPr="00F43E63">
        <w:rPr>
          <w:rFonts w:ascii="Courier New" w:eastAsia="Times New Roman" w:hAnsi="Courier New"/>
          <w:sz w:val="16"/>
          <w:lang w:eastAsia="en-GB"/>
        </w:rPr>
        <w:t xml:space="preserve"> (0..159)                                </w:t>
      </w:r>
      <w:r w:rsidRPr="00F43E63">
        <w:rPr>
          <w:rFonts w:ascii="Courier New" w:eastAsia="Times New Roman" w:hAnsi="Courier New"/>
          <w:color w:val="993366"/>
          <w:sz w:val="16"/>
          <w:lang w:eastAsia="en-GB"/>
        </w:rPr>
        <w:t>OPTIONAL</w:t>
      </w:r>
      <w:r w:rsidRPr="00F43E63">
        <w:rPr>
          <w:rFonts w:ascii="Courier New" w:eastAsia="Times New Roman" w:hAnsi="Courier New"/>
          <w:sz w:val="16"/>
          <w:lang w:eastAsia="en-GB"/>
        </w:rPr>
        <w:t xml:space="preserve">        </w:t>
      </w:r>
      <w:r w:rsidRPr="00F43E63">
        <w:rPr>
          <w:rFonts w:ascii="Courier New" w:eastAsia="Times New Roman" w:hAnsi="Courier New"/>
          <w:color w:val="808080"/>
          <w:sz w:val="16"/>
          <w:lang w:eastAsia="en-GB"/>
        </w:rPr>
        <w:t>-- Need R</w:t>
      </w:r>
    </w:p>
    <w:p w14:paraId="1E0D02F8"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43E63">
        <w:rPr>
          <w:rFonts w:ascii="Courier New" w:eastAsia="Times New Roman" w:hAnsi="Courier New"/>
          <w:sz w:val="16"/>
          <w:lang w:eastAsia="en-GB"/>
        </w:rPr>
        <w:t>}</w:t>
      </w:r>
    </w:p>
    <w:p w14:paraId="74379C10"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46B05F4"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color w:val="808080"/>
          <w:sz w:val="16"/>
          <w:lang w:eastAsia="en-GB"/>
        </w:rPr>
        <w:t>-- TAG-SIB19-STOP</w:t>
      </w:r>
    </w:p>
    <w:p w14:paraId="68D02A18" w14:textId="77777777" w:rsidR="00F43E63" w:rsidRPr="00F43E63" w:rsidRDefault="00F43E63" w:rsidP="00F43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43E63">
        <w:rPr>
          <w:rFonts w:ascii="Courier New" w:eastAsia="Times New Roman" w:hAnsi="Courier New"/>
          <w:color w:val="808080"/>
          <w:sz w:val="16"/>
          <w:lang w:eastAsia="en-GB"/>
        </w:rPr>
        <w:t>-- ASN1STOP</w:t>
      </w:r>
    </w:p>
    <w:p w14:paraId="14EBCD5D" w14:textId="77777777" w:rsidR="00F43E63" w:rsidRPr="00F43E63" w:rsidRDefault="00F43E63" w:rsidP="00F43E63">
      <w:pPr>
        <w:overflowPunct w:val="0"/>
        <w:autoSpaceDE w:val="0"/>
        <w:autoSpaceDN w:val="0"/>
        <w:adjustRightInd w:val="0"/>
        <w:spacing w:line="240" w:lineRule="auto"/>
        <w:textAlignment w:val="baseline"/>
        <w:rPr>
          <w:rFonts w:eastAsia="Times New Roman"/>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43E63" w:rsidRPr="00F43E63" w14:paraId="5DEECDF6" w14:textId="77777777" w:rsidTr="009D303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53218D1" w14:textId="77777777" w:rsidR="00F43E63" w:rsidRPr="00F43E63" w:rsidRDefault="00F43E63" w:rsidP="00F43E6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F43E63">
              <w:rPr>
                <w:rFonts w:ascii="Arial" w:eastAsia="Times New Roman" w:hAnsi="Arial"/>
                <w:b/>
                <w:i/>
                <w:sz w:val="18"/>
                <w:lang w:eastAsia="en-GB"/>
              </w:rPr>
              <w:t xml:space="preserve">SIB19 </w:t>
            </w:r>
            <w:r w:rsidRPr="00F43E63">
              <w:rPr>
                <w:rFonts w:ascii="Arial" w:eastAsia="Times New Roman" w:hAnsi="Arial"/>
                <w:b/>
                <w:iCs/>
                <w:sz w:val="18"/>
                <w:lang w:eastAsia="en-GB"/>
              </w:rPr>
              <w:t>field descriptions</w:t>
            </w:r>
          </w:p>
        </w:tc>
      </w:tr>
      <w:tr w:rsidR="00F43E63" w:rsidRPr="00F43E63" w14:paraId="7895A36C" w14:textId="77777777" w:rsidTr="009D303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D602D83"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F43E63">
              <w:rPr>
                <w:rFonts w:ascii="Arial" w:eastAsia="Times New Roman" w:hAnsi="Arial"/>
                <w:b/>
                <w:bCs/>
                <w:i/>
                <w:iCs/>
                <w:kern w:val="2"/>
                <w:sz w:val="18"/>
                <w:lang w:eastAsia="ja-JP"/>
              </w:rPr>
              <w:t>distanceThresh</w:t>
            </w:r>
          </w:p>
          <w:p w14:paraId="5DBEB794"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43E63">
              <w:rPr>
                <w:rFonts w:ascii="Arial" w:eastAsia="Times New Roman" w:hAnsi="Arial"/>
                <w:sz w:val="18"/>
                <w:lang w:eastAsia="zh-CN"/>
              </w:rPr>
              <w:t xml:space="preserve">Distance from the serving cell reference location and is used in location-based measurement initiation in </w:t>
            </w:r>
            <w:r w:rsidRPr="00F43E63">
              <w:rPr>
                <w:rFonts w:ascii="Arial" w:eastAsia="Times New Roman" w:hAnsi="Arial"/>
                <w:sz w:val="18"/>
                <w:lang w:eastAsia="ja-JP"/>
              </w:rPr>
              <w:t>RRC_IDLE and RRC_INACTIVE</w:t>
            </w:r>
            <w:r w:rsidRPr="00F43E63">
              <w:rPr>
                <w:rFonts w:ascii="Arial" w:eastAsia="Times New Roman" w:hAnsi="Arial"/>
                <w:sz w:val="18"/>
                <w:lang w:eastAsia="zh-CN"/>
              </w:rPr>
              <w:t>, as defined in TS 38.304 [20]. Each step represents 50m. This field is only present in an NTN cell.</w:t>
            </w:r>
          </w:p>
        </w:tc>
      </w:tr>
      <w:tr w:rsidR="00F43E63" w:rsidRPr="00F43E63" w14:paraId="0D741971" w14:textId="77777777" w:rsidTr="009D303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FAB4D57"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43E63">
              <w:rPr>
                <w:rFonts w:ascii="Arial" w:eastAsia="Times New Roman" w:hAnsi="Arial"/>
                <w:b/>
                <w:bCs/>
                <w:i/>
                <w:iCs/>
                <w:sz w:val="18"/>
                <w:lang w:eastAsia="sv-SE"/>
              </w:rPr>
              <w:t>movingReferenceLocation</w:t>
            </w:r>
          </w:p>
          <w:p w14:paraId="09C2B3B0"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F43E63">
              <w:rPr>
                <w:rFonts w:ascii="Arial" w:eastAsia="Times New Roman" w:hAnsi="Arial"/>
                <w:sz w:val="18"/>
                <w:lang w:eastAsia="sv-SE"/>
              </w:rPr>
              <w:t xml:space="preserve">Reference location of the serving cell of an NTN Earth moving system at a time reference. It is used in the evaluation of </w:t>
            </w:r>
            <w:r w:rsidRPr="00F43E63">
              <w:rPr>
                <w:rFonts w:ascii="Arial" w:eastAsia="Times New Roman" w:hAnsi="Arial"/>
                <w:i/>
                <w:iCs/>
                <w:sz w:val="18"/>
                <w:lang w:eastAsia="sv-SE"/>
              </w:rPr>
              <w:t>eventD2</w:t>
            </w:r>
            <w:r w:rsidRPr="00F43E63">
              <w:rPr>
                <w:rFonts w:ascii="Arial" w:eastAsia="Times New Roman" w:hAnsi="Arial"/>
                <w:sz w:val="18"/>
                <w:lang w:eastAsia="sv-SE"/>
              </w:rPr>
              <w:t xml:space="preserve"> and </w:t>
            </w:r>
            <w:r w:rsidRPr="00F43E63">
              <w:rPr>
                <w:rFonts w:ascii="Arial" w:eastAsia="Times New Roman" w:hAnsi="Arial"/>
                <w:i/>
                <w:iCs/>
                <w:sz w:val="18"/>
                <w:lang w:eastAsia="sv-SE"/>
              </w:rPr>
              <w:t>condEventD2</w:t>
            </w:r>
            <w:r w:rsidRPr="00F43E63">
              <w:rPr>
                <w:rFonts w:ascii="Arial" w:eastAsia="Times New Roman" w:hAnsi="Arial"/>
                <w:sz w:val="18"/>
                <w:lang w:eastAsia="sv-SE"/>
              </w:rPr>
              <w:t xml:space="preserve"> criteria for the serving cell in RRC_CONNECTED, and location-based measurement initiation in RRC_IDLE and RRC_INACTIVE when </w:t>
            </w:r>
            <w:r w:rsidRPr="00F43E63">
              <w:rPr>
                <w:rFonts w:ascii="Arial" w:eastAsia="Times New Roman" w:hAnsi="Arial"/>
                <w:i/>
                <w:iCs/>
                <w:sz w:val="18"/>
                <w:lang w:eastAsia="sv-SE"/>
              </w:rPr>
              <w:t>distanceThresh</w:t>
            </w:r>
            <w:r w:rsidRPr="00F43E63">
              <w:rPr>
                <w:rFonts w:ascii="Arial" w:eastAsia="Times New Roman" w:hAnsi="Arial"/>
                <w:sz w:val="18"/>
                <w:lang w:eastAsia="sv-SE"/>
              </w:rPr>
              <w:t xml:space="preserve"> is also configured, as defined in TS 38.304 [20]. The time reference of this field is indicated by </w:t>
            </w:r>
            <w:r w:rsidRPr="00F43E63">
              <w:rPr>
                <w:rFonts w:ascii="Arial" w:eastAsia="Times New Roman" w:hAnsi="Arial"/>
                <w:i/>
                <w:iCs/>
                <w:sz w:val="18"/>
                <w:lang w:eastAsia="sv-SE"/>
              </w:rPr>
              <w:t>epochTime</w:t>
            </w:r>
            <w:r w:rsidRPr="00F43E63">
              <w:rPr>
                <w:rFonts w:ascii="Arial" w:eastAsia="Times New Roman" w:hAnsi="Arial"/>
                <w:sz w:val="18"/>
                <w:lang w:eastAsia="sv-SE"/>
              </w:rPr>
              <w:t xml:space="preserve"> in </w:t>
            </w:r>
            <w:r w:rsidRPr="00F43E63">
              <w:rPr>
                <w:rFonts w:ascii="Arial" w:eastAsia="Times New Roman" w:hAnsi="Arial"/>
                <w:i/>
                <w:iCs/>
                <w:sz w:val="18"/>
                <w:lang w:eastAsia="sv-SE"/>
              </w:rPr>
              <w:t>ntn-Config</w:t>
            </w:r>
            <w:r w:rsidRPr="00F43E63">
              <w:rPr>
                <w:rFonts w:ascii="Arial" w:eastAsia="Times New Roman" w:hAnsi="Arial"/>
                <w:sz w:val="18"/>
                <w:lang w:eastAsia="sv-SE"/>
              </w:rPr>
              <w:t xml:space="preserve"> of the serving cell. This field is excluded when determining changes in system information, i.e., changes to </w:t>
            </w:r>
            <w:r w:rsidRPr="00F43E63">
              <w:rPr>
                <w:rFonts w:ascii="Arial" w:eastAsia="Times New Roman" w:hAnsi="Arial"/>
                <w:i/>
                <w:iCs/>
                <w:sz w:val="18"/>
                <w:lang w:eastAsia="sv-SE"/>
              </w:rPr>
              <w:t>movingReferenceLocation</w:t>
            </w:r>
            <w:r w:rsidRPr="00F43E63">
              <w:rPr>
                <w:rFonts w:ascii="Arial" w:eastAsia="Times New Roman" w:hAnsi="Arial"/>
                <w:sz w:val="18"/>
                <w:lang w:eastAsia="sv-SE"/>
              </w:rPr>
              <w:t xml:space="preserve"> should neither result in system information change notifications nor in a modification of </w:t>
            </w:r>
            <w:r w:rsidRPr="00F43E63">
              <w:rPr>
                <w:rFonts w:ascii="Arial" w:eastAsia="Times New Roman" w:hAnsi="Arial"/>
                <w:i/>
                <w:iCs/>
                <w:sz w:val="18"/>
                <w:lang w:eastAsia="sv-SE"/>
              </w:rPr>
              <w:t>valueTag</w:t>
            </w:r>
            <w:r w:rsidRPr="00F43E63">
              <w:rPr>
                <w:rFonts w:ascii="Arial" w:eastAsia="Times New Roman" w:hAnsi="Arial"/>
                <w:sz w:val="18"/>
                <w:lang w:eastAsia="sv-SE"/>
              </w:rPr>
              <w:t xml:space="preserve"> in </w:t>
            </w:r>
            <w:r w:rsidRPr="00F43E63">
              <w:rPr>
                <w:rFonts w:ascii="Arial" w:eastAsia="Times New Roman" w:hAnsi="Arial"/>
                <w:i/>
                <w:iCs/>
                <w:sz w:val="18"/>
                <w:lang w:eastAsia="sv-SE"/>
              </w:rPr>
              <w:t>SIB1</w:t>
            </w:r>
            <w:r w:rsidRPr="00F43E63">
              <w:rPr>
                <w:rFonts w:ascii="Arial" w:eastAsia="Times New Roman" w:hAnsi="Arial"/>
                <w:sz w:val="18"/>
                <w:lang w:eastAsia="sv-SE"/>
              </w:rPr>
              <w:t>. This field is only present in an NTN cell.</w:t>
            </w:r>
          </w:p>
        </w:tc>
      </w:tr>
      <w:tr w:rsidR="00F43E63" w:rsidRPr="00F43E63" w14:paraId="60927D08" w14:textId="77777777" w:rsidTr="009D303B">
        <w:trPr>
          <w:cantSplit/>
        </w:trPr>
        <w:tc>
          <w:tcPr>
            <w:tcW w:w="14204" w:type="dxa"/>
            <w:tcBorders>
              <w:top w:val="single" w:sz="4" w:space="0" w:color="808080"/>
              <w:left w:val="single" w:sz="4" w:space="0" w:color="808080"/>
              <w:bottom w:val="single" w:sz="4" w:space="0" w:color="808080"/>
              <w:right w:val="single" w:sz="4" w:space="0" w:color="808080"/>
            </w:tcBorders>
          </w:tcPr>
          <w:p w14:paraId="3A00C7DD"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F43E63">
              <w:rPr>
                <w:rFonts w:ascii="Arial" w:eastAsia="Times New Roman" w:hAnsi="Arial"/>
                <w:b/>
                <w:bCs/>
                <w:i/>
                <w:iCs/>
                <w:kern w:val="2"/>
                <w:sz w:val="18"/>
                <w:lang w:eastAsia="ja-JP"/>
              </w:rPr>
              <w:t>ntn-Config</w:t>
            </w:r>
          </w:p>
          <w:p w14:paraId="4B002B85"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F43E63">
              <w:rPr>
                <w:rFonts w:ascii="Arial" w:eastAsia="Times New Roman" w:hAnsi="Arial"/>
                <w:sz w:val="18"/>
                <w:lang w:eastAsia="zh-CN"/>
              </w:rPr>
              <w:t xml:space="preserve">Provides </w:t>
            </w:r>
            <w:r w:rsidRPr="00F43E63">
              <w:rPr>
                <w:rFonts w:ascii="Arial" w:eastAsia="Times New Roman" w:hAnsi="Arial"/>
                <w:sz w:val="18"/>
                <w:lang w:eastAsia="ja-JP"/>
              </w:rPr>
              <w:t>parameters needed for the UE to access NR via NTN access such as</w:t>
            </w:r>
            <w:r w:rsidRPr="00F43E63">
              <w:rPr>
                <w:rFonts w:ascii="Arial" w:eastAsia="Times New Roman" w:hAnsi="Arial"/>
                <w:sz w:val="18"/>
                <w:lang w:eastAsia="zh-CN"/>
              </w:rPr>
              <w:t xml:space="preserve"> Ephemeris data, common TA parameters, k_offset, validity duration for UL sync information and </w:t>
            </w:r>
            <w:r w:rsidRPr="00F43E63">
              <w:rPr>
                <w:rFonts w:ascii="Arial" w:eastAsia="Times New Roman" w:hAnsi="Arial"/>
                <w:sz w:val="18"/>
                <w:lang w:eastAsia="ja-JP"/>
              </w:rPr>
              <w:t>epoch</w:t>
            </w:r>
            <w:r w:rsidRPr="00F43E63">
              <w:rPr>
                <w:rFonts w:ascii="Arial" w:eastAsia="Times New Roman" w:hAnsi="Arial"/>
                <w:sz w:val="18"/>
                <w:lang w:eastAsia="zh-CN"/>
              </w:rPr>
              <w:t xml:space="preserve">. In a TN cell, this field is only present in </w:t>
            </w:r>
            <w:r w:rsidRPr="00F43E63">
              <w:rPr>
                <w:rFonts w:ascii="Arial" w:eastAsia="Times New Roman" w:hAnsi="Arial"/>
                <w:i/>
                <w:iCs/>
                <w:sz w:val="18"/>
                <w:lang w:eastAsia="zh-CN"/>
              </w:rPr>
              <w:t>ntn-NeighCellConfigList</w:t>
            </w:r>
            <w:r w:rsidRPr="00F43E63">
              <w:rPr>
                <w:rFonts w:ascii="Arial" w:eastAsia="Times New Roman" w:hAnsi="Arial"/>
                <w:sz w:val="18"/>
                <w:lang w:eastAsia="zh-CN"/>
              </w:rPr>
              <w:t xml:space="preserve"> and </w:t>
            </w:r>
            <w:r w:rsidRPr="00F43E63">
              <w:rPr>
                <w:rFonts w:ascii="Arial" w:eastAsia="Times New Roman" w:hAnsi="Arial"/>
                <w:i/>
                <w:iCs/>
                <w:sz w:val="18"/>
                <w:lang w:eastAsia="zh-CN"/>
              </w:rPr>
              <w:t>ntn-NeighCellConfigListExt</w:t>
            </w:r>
            <w:r w:rsidRPr="00F43E63">
              <w:rPr>
                <w:rFonts w:ascii="Arial" w:eastAsia="Times New Roman" w:hAnsi="Arial"/>
                <w:sz w:val="18"/>
                <w:lang w:eastAsia="zh-CN"/>
              </w:rPr>
              <w:t>.</w:t>
            </w:r>
          </w:p>
        </w:tc>
      </w:tr>
      <w:tr w:rsidR="00F43E63" w:rsidRPr="00F43E63" w14:paraId="42A3FAAA" w14:textId="77777777" w:rsidTr="009D303B">
        <w:trPr>
          <w:cantSplit/>
        </w:trPr>
        <w:tc>
          <w:tcPr>
            <w:tcW w:w="14204" w:type="dxa"/>
            <w:tcBorders>
              <w:top w:val="single" w:sz="4" w:space="0" w:color="808080"/>
              <w:left w:val="single" w:sz="4" w:space="0" w:color="808080"/>
              <w:bottom w:val="single" w:sz="4" w:space="0" w:color="808080"/>
              <w:right w:val="single" w:sz="4" w:space="0" w:color="808080"/>
            </w:tcBorders>
          </w:tcPr>
          <w:p w14:paraId="6ED39570"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F43E63">
              <w:rPr>
                <w:rFonts w:ascii="Arial" w:eastAsia="Times New Roman" w:hAnsi="Arial"/>
                <w:b/>
                <w:bCs/>
                <w:i/>
                <w:iCs/>
                <w:kern w:val="2"/>
                <w:sz w:val="18"/>
                <w:lang w:eastAsia="ja-JP"/>
              </w:rPr>
              <w:t>ntn-NeighCellConfigList, ntn-NeighCellConfigListExt</w:t>
            </w:r>
          </w:p>
          <w:p w14:paraId="4618DB5B"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F43E63">
              <w:rPr>
                <w:rFonts w:ascii="Arial" w:eastAsia="Times New Roman" w:hAnsi="Arial"/>
                <w:sz w:val="18"/>
                <w:lang w:eastAsia="zh-CN"/>
              </w:rPr>
              <w:t xml:space="preserve">Provides a list of NTN neighbour cells including their </w:t>
            </w:r>
            <w:r w:rsidRPr="00F43E63">
              <w:rPr>
                <w:rFonts w:ascii="Arial" w:eastAsia="Times New Roman" w:hAnsi="Arial"/>
                <w:i/>
                <w:iCs/>
                <w:sz w:val="18"/>
                <w:lang w:eastAsia="zh-CN"/>
              </w:rPr>
              <w:t>ntn-Config</w:t>
            </w:r>
            <w:r w:rsidRPr="00F43E63">
              <w:rPr>
                <w:rFonts w:ascii="Arial" w:eastAsia="Times New Roman" w:hAnsi="Arial"/>
                <w:sz w:val="18"/>
                <w:lang w:eastAsia="zh-CN"/>
              </w:rPr>
              <w:t xml:space="preserve">, carrier frequency and </w:t>
            </w:r>
            <w:r w:rsidRPr="00F43E63">
              <w:rPr>
                <w:rFonts w:ascii="Arial" w:eastAsia="Times New Roman" w:hAnsi="Arial"/>
                <w:i/>
                <w:iCs/>
                <w:sz w:val="18"/>
                <w:lang w:eastAsia="zh-CN"/>
              </w:rPr>
              <w:t>PhysCellId</w:t>
            </w:r>
            <w:r w:rsidRPr="00F43E63">
              <w:rPr>
                <w:rFonts w:ascii="Arial" w:eastAsia="Times New Roman" w:hAnsi="Arial"/>
                <w:sz w:val="18"/>
                <w:lang w:eastAsia="zh-CN"/>
              </w:rPr>
              <w:t xml:space="preserve">. This set includes all elements of </w:t>
            </w:r>
            <w:r w:rsidRPr="00F43E63">
              <w:rPr>
                <w:rFonts w:ascii="Arial" w:eastAsia="Times New Roman" w:hAnsi="Arial"/>
                <w:i/>
                <w:iCs/>
                <w:sz w:val="18"/>
                <w:lang w:eastAsia="zh-CN"/>
              </w:rPr>
              <w:t>ntn-NeighCellConfigList</w:t>
            </w:r>
            <w:r w:rsidRPr="00F43E63">
              <w:rPr>
                <w:rFonts w:ascii="Arial" w:eastAsia="Times New Roman" w:hAnsi="Arial"/>
                <w:sz w:val="18"/>
                <w:lang w:eastAsia="zh-CN"/>
              </w:rPr>
              <w:t xml:space="preserve"> and all elements of </w:t>
            </w:r>
            <w:r w:rsidRPr="00F43E63">
              <w:rPr>
                <w:rFonts w:ascii="Arial" w:eastAsia="Times New Roman" w:hAnsi="Arial"/>
                <w:i/>
                <w:iCs/>
                <w:sz w:val="18"/>
                <w:lang w:eastAsia="zh-CN"/>
              </w:rPr>
              <w:t>ntn-NeighCellConfigListExt</w:t>
            </w:r>
            <w:r w:rsidRPr="00F43E63">
              <w:rPr>
                <w:rFonts w:ascii="Arial" w:eastAsia="Times New Roman" w:hAnsi="Arial"/>
                <w:sz w:val="18"/>
                <w:lang w:eastAsia="zh-CN"/>
              </w:rPr>
              <w:t>.</w:t>
            </w:r>
            <w:r w:rsidRPr="00F43E63">
              <w:rPr>
                <w:rFonts w:ascii="Arial" w:eastAsia="Times New Roman" w:hAnsi="Arial"/>
                <w:sz w:val="18"/>
                <w:lang w:eastAsia="ja-JP"/>
              </w:rPr>
              <w:t xml:space="preserve"> </w:t>
            </w:r>
            <w:r w:rsidRPr="00F43E63">
              <w:rPr>
                <w:rFonts w:ascii="Arial" w:eastAsia="Times New Roman" w:hAnsi="Arial"/>
                <w:sz w:val="18"/>
                <w:lang w:eastAsia="zh-CN"/>
              </w:rPr>
              <w:t xml:space="preserve">If </w:t>
            </w:r>
            <w:r w:rsidRPr="00F43E63">
              <w:rPr>
                <w:rFonts w:ascii="Arial" w:eastAsia="Times New Roman" w:hAnsi="Arial"/>
                <w:i/>
                <w:iCs/>
                <w:sz w:val="18"/>
                <w:lang w:eastAsia="zh-CN"/>
              </w:rPr>
              <w:t xml:space="preserve">ntn-Config </w:t>
            </w:r>
            <w:r w:rsidRPr="00F43E63">
              <w:rPr>
                <w:rFonts w:ascii="Arial" w:eastAsia="Times New Roman" w:hAnsi="Arial"/>
                <w:sz w:val="18"/>
                <w:lang w:eastAsia="zh-CN"/>
              </w:rPr>
              <w:t xml:space="preserve">is absent for an entry in </w:t>
            </w:r>
            <w:r w:rsidRPr="00F43E63">
              <w:rPr>
                <w:rFonts w:ascii="Arial" w:eastAsia="Times New Roman" w:hAnsi="Arial"/>
                <w:i/>
                <w:iCs/>
                <w:sz w:val="18"/>
                <w:lang w:eastAsia="zh-CN"/>
              </w:rPr>
              <w:t>ntn-NeighCellConfigListExt</w:t>
            </w:r>
            <w:r w:rsidRPr="00F43E63">
              <w:rPr>
                <w:rFonts w:ascii="Arial" w:eastAsia="Times New Roman" w:hAnsi="Arial"/>
                <w:sz w:val="18"/>
                <w:lang w:eastAsia="zh-CN"/>
              </w:rPr>
              <w:t xml:space="preserve">, the </w:t>
            </w:r>
            <w:r w:rsidRPr="00F43E63">
              <w:rPr>
                <w:rFonts w:ascii="Arial" w:eastAsia="Times New Roman" w:hAnsi="Arial"/>
                <w:i/>
                <w:iCs/>
                <w:sz w:val="18"/>
                <w:lang w:eastAsia="zh-CN"/>
              </w:rPr>
              <w:t>ntn-Config</w:t>
            </w:r>
            <w:r w:rsidRPr="00F43E63">
              <w:rPr>
                <w:rFonts w:ascii="Arial" w:eastAsia="Times New Roman" w:hAnsi="Arial"/>
                <w:sz w:val="18"/>
                <w:lang w:eastAsia="zh-CN"/>
              </w:rPr>
              <w:t xml:space="preserve"> provided in the entry at the same position in </w:t>
            </w:r>
            <w:r w:rsidRPr="00F43E63">
              <w:rPr>
                <w:rFonts w:ascii="Arial" w:eastAsia="Times New Roman" w:hAnsi="Arial"/>
                <w:i/>
                <w:iCs/>
                <w:sz w:val="18"/>
                <w:lang w:eastAsia="zh-CN"/>
              </w:rPr>
              <w:t>ntn-NeighCellConfigList</w:t>
            </w:r>
            <w:r w:rsidRPr="00F43E63">
              <w:rPr>
                <w:rFonts w:ascii="Arial" w:eastAsia="Times New Roman" w:hAnsi="Arial"/>
                <w:sz w:val="18"/>
                <w:lang w:eastAsia="zh-CN"/>
              </w:rPr>
              <w:t xml:space="preserve"> applies. Network provides </w:t>
            </w:r>
            <w:r w:rsidRPr="00F43E63">
              <w:rPr>
                <w:rFonts w:ascii="Arial" w:eastAsia="Times New Roman" w:hAnsi="Arial"/>
                <w:i/>
                <w:iCs/>
                <w:sz w:val="18"/>
                <w:lang w:eastAsia="zh-CN"/>
              </w:rPr>
              <w:t>ntn-Config</w:t>
            </w:r>
            <w:r w:rsidRPr="00F43E63">
              <w:rPr>
                <w:rFonts w:ascii="Arial" w:eastAsia="Times New Roman" w:hAnsi="Arial"/>
                <w:sz w:val="18"/>
                <w:lang w:eastAsia="zh-CN"/>
              </w:rPr>
              <w:t xml:space="preserve"> for the first entry of </w:t>
            </w:r>
            <w:r w:rsidRPr="00F43E63">
              <w:rPr>
                <w:rFonts w:ascii="Arial" w:eastAsia="Times New Roman" w:hAnsi="Arial"/>
                <w:i/>
                <w:iCs/>
                <w:sz w:val="18"/>
                <w:lang w:eastAsia="zh-CN"/>
              </w:rPr>
              <w:t>ntn-NeighCellConfigList.</w:t>
            </w:r>
            <w:r w:rsidRPr="00F43E63">
              <w:rPr>
                <w:rFonts w:ascii="Arial" w:eastAsia="Times New Roman" w:hAnsi="Arial"/>
                <w:sz w:val="18"/>
                <w:lang w:eastAsia="zh-CN"/>
              </w:rPr>
              <w:t xml:space="preserve"> If the </w:t>
            </w:r>
            <w:r w:rsidRPr="00F43E63">
              <w:rPr>
                <w:rFonts w:ascii="Arial" w:eastAsia="Times New Roman" w:hAnsi="Arial"/>
                <w:i/>
                <w:iCs/>
                <w:sz w:val="18"/>
                <w:lang w:eastAsia="zh-CN"/>
              </w:rPr>
              <w:t>ntn-Config</w:t>
            </w:r>
            <w:r w:rsidRPr="00F43E63">
              <w:rPr>
                <w:rFonts w:ascii="Arial" w:eastAsia="Times New Roman" w:hAnsi="Arial"/>
                <w:sz w:val="18"/>
                <w:lang w:eastAsia="zh-CN"/>
              </w:rPr>
              <w:t xml:space="preserve"> is absent for any other entry in </w:t>
            </w:r>
            <w:r w:rsidRPr="00F43E63">
              <w:rPr>
                <w:rFonts w:ascii="Arial" w:eastAsia="Times New Roman" w:hAnsi="Arial"/>
                <w:i/>
                <w:iCs/>
                <w:sz w:val="18"/>
                <w:lang w:eastAsia="zh-CN"/>
              </w:rPr>
              <w:t>ntn-NeighCellConfigList</w:t>
            </w:r>
            <w:r w:rsidRPr="00F43E63">
              <w:rPr>
                <w:rFonts w:ascii="Arial" w:eastAsia="Times New Roman" w:hAnsi="Arial"/>
                <w:sz w:val="18"/>
                <w:lang w:eastAsia="zh-CN"/>
              </w:rPr>
              <w:t xml:space="preserve">, the </w:t>
            </w:r>
            <w:r w:rsidRPr="00F43E63">
              <w:rPr>
                <w:rFonts w:ascii="Arial" w:eastAsia="Times New Roman" w:hAnsi="Arial"/>
                <w:i/>
                <w:iCs/>
                <w:sz w:val="18"/>
                <w:lang w:eastAsia="zh-CN"/>
              </w:rPr>
              <w:t>ntn-Config</w:t>
            </w:r>
            <w:r w:rsidRPr="00F43E63">
              <w:rPr>
                <w:rFonts w:ascii="Arial" w:eastAsia="Times New Roman" w:hAnsi="Arial"/>
                <w:sz w:val="18"/>
                <w:lang w:eastAsia="zh-CN"/>
              </w:rPr>
              <w:t xml:space="preserve"> provided in the previous entry in </w:t>
            </w:r>
            <w:r w:rsidRPr="00F43E63">
              <w:rPr>
                <w:rFonts w:ascii="Arial" w:eastAsia="Times New Roman" w:hAnsi="Arial"/>
                <w:i/>
                <w:iCs/>
                <w:sz w:val="18"/>
                <w:lang w:eastAsia="zh-CN"/>
              </w:rPr>
              <w:t>ntn-NeighCellConfigList</w:t>
            </w:r>
            <w:r w:rsidRPr="00F43E63">
              <w:rPr>
                <w:rFonts w:ascii="Arial" w:eastAsia="Times New Roman" w:hAnsi="Arial"/>
                <w:sz w:val="18"/>
                <w:lang w:eastAsia="zh-CN"/>
              </w:rPr>
              <w:t xml:space="preserve"> applies.</w:t>
            </w:r>
          </w:p>
        </w:tc>
      </w:tr>
      <w:tr w:rsidR="00F43E63" w:rsidRPr="00F43E63" w14:paraId="6CAF1874" w14:textId="77777777" w:rsidTr="009D303B">
        <w:trPr>
          <w:cantSplit/>
        </w:trPr>
        <w:tc>
          <w:tcPr>
            <w:tcW w:w="14204" w:type="dxa"/>
            <w:tcBorders>
              <w:top w:val="single" w:sz="4" w:space="0" w:color="808080"/>
              <w:left w:val="single" w:sz="4" w:space="0" w:color="808080"/>
              <w:bottom w:val="single" w:sz="4" w:space="0" w:color="808080"/>
              <w:right w:val="single" w:sz="4" w:space="0" w:color="808080"/>
            </w:tcBorders>
          </w:tcPr>
          <w:p w14:paraId="27D425F9"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43E63">
              <w:rPr>
                <w:rFonts w:ascii="Arial" w:eastAsia="Times New Roman" w:hAnsi="Arial"/>
                <w:b/>
                <w:bCs/>
                <w:i/>
                <w:iCs/>
                <w:sz w:val="18"/>
                <w:lang w:eastAsia="sv-SE"/>
              </w:rPr>
              <w:t>referenceLocation</w:t>
            </w:r>
          </w:p>
          <w:p w14:paraId="10C18F9C"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43E63">
              <w:rPr>
                <w:rFonts w:ascii="Arial" w:eastAsia="Times New Roman" w:hAnsi="Arial"/>
                <w:sz w:val="18"/>
                <w:lang w:eastAsia="sv-SE"/>
              </w:rPr>
              <w:t xml:space="preserve">Reference location of the serving cell </w:t>
            </w:r>
            <w:r w:rsidRPr="00F43E63">
              <w:rPr>
                <w:rFonts w:ascii="Arial" w:eastAsia="Times New Roman" w:hAnsi="Arial"/>
                <w:sz w:val="18"/>
                <w:lang w:eastAsia="ja-JP"/>
              </w:rPr>
              <w:t xml:space="preserve">provided via NTN quasi-Earth fixed system and is used in location-based measurement initiation in RRC_IDLE and RRC_INACTIVE, as defined in TS 38.304 [20]. </w:t>
            </w:r>
            <w:r w:rsidRPr="00F43E63">
              <w:rPr>
                <w:rFonts w:ascii="Arial" w:eastAsia="Times New Roman" w:hAnsi="Arial"/>
                <w:sz w:val="18"/>
                <w:lang w:eastAsia="zh-CN"/>
              </w:rPr>
              <w:t>This field is only present in an NTN cell.</w:t>
            </w:r>
          </w:p>
        </w:tc>
      </w:tr>
      <w:tr w:rsidR="00F43E63" w:rsidRPr="00F43E63" w14:paraId="595F4E0D" w14:textId="77777777" w:rsidTr="009D303B">
        <w:trPr>
          <w:cantSplit/>
        </w:trPr>
        <w:tc>
          <w:tcPr>
            <w:tcW w:w="14204" w:type="dxa"/>
            <w:tcBorders>
              <w:top w:val="single" w:sz="4" w:space="0" w:color="808080"/>
              <w:left w:val="single" w:sz="4" w:space="0" w:color="808080"/>
              <w:bottom w:val="single" w:sz="4" w:space="0" w:color="808080"/>
              <w:right w:val="single" w:sz="4" w:space="0" w:color="808080"/>
            </w:tcBorders>
          </w:tcPr>
          <w:p w14:paraId="144A109B"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43E63">
              <w:rPr>
                <w:rFonts w:ascii="Arial" w:eastAsia="Times New Roman" w:hAnsi="Arial"/>
                <w:b/>
                <w:bCs/>
                <w:i/>
                <w:iCs/>
                <w:sz w:val="18"/>
                <w:lang w:eastAsia="ja-JP"/>
              </w:rPr>
              <w:t>satSwitchWithReSync</w:t>
            </w:r>
          </w:p>
          <w:p w14:paraId="786BC486"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43E63">
              <w:rPr>
                <w:rFonts w:ascii="Arial" w:eastAsia="Times New Roman" w:hAnsi="Arial"/>
                <w:sz w:val="18"/>
                <w:lang w:eastAsia="ja-JP"/>
              </w:rPr>
              <w:t xml:space="preserve">Provides parameters for the target satellite required to perform satellite switch with resynchronization. </w:t>
            </w:r>
            <w:r w:rsidRPr="00F43E63">
              <w:rPr>
                <w:rFonts w:ascii="Arial" w:eastAsia="Times New Roman" w:hAnsi="Arial"/>
                <w:sz w:val="18"/>
                <w:lang w:eastAsia="zh-CN"/>
              </w:rPr>
              <w:t xml:space="preserve">This field is only present in an NTN cell and its presence indicates that satellite switch </w:t>
            </w:r>
            <w:r w:rsidRPr="00F43E63">
              <w:rPr>
                <w:rFonts w:ascii="Arial" w:eastAsia="Times New Roman" w:hAnsi="Arial"/>
                <w:sz w:val="18"/>
                <w:lang w:eastAsia="ja-JP"/>
              </w:rPr>
              <w:t>without PCI change</w:t>
            </w:r>
            <w:r w:rsidRPr="00F43E63">
              <w:rPr>
                <w:rFonts w:ascii="Arial" w:eastAsia="Times New Roman" w:hAnsi="Arial"/>
                <w:sz w:val="18"/>
                <w:lang w:eastAsia="zh-CN"/>
              </w:rPr>
              <w:t xml:space="preserve"> is supported in the cell.</w:t>
            </w:r>
          </w:p>
        </w:tc>
      </w:tr>
      <w:tr w:rsidR="00F43E63" w:rsidRPr="00F43E63" w14:paraId="13D1D602" w14:textId="77777777" w:rsidTr="009D303B">
        <w:trPr>
          <w:cantSplit/>
        </w:trPr>
        <w:tc>
          <w:tcPr>
            <w:tcW w:w="14204" w:type="dxa"/>
            <w:tcBorders>
              <w:top w:val="single" w:sz="4" w:space="0" w:color="808080"/>
              <w:left w:val="single" w:sz="4" w:space="0" w:color="808080"/>
              <w:bottom w:val="single" w:sz="4" w:space="0" w:color="808080"/>
              <w:right w:val="single" w:sz="4" w:space="0" w:color="808080"/>
            </w:tcBorders>
          </w:tcPr>
          <w:p w14:paraId="38422EDA"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F43E63">
              <w:rPr>
                <w:rFonts w:ascii="Arial" w:eastAsia="Times New Roman" w:hAnsi="Arial"/>
                <w:b/>
                <w:bCs/>
                <w:i/>
                <w:sz w:val="18"/>
                <w:lang w:eastAsia="en-GB"/>
              </w:rPr>
              <w:t>t-Service</w:t>
            </w:r>
          </w:p>
          <w:p w14:paraId="5E0C2AC6"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43E63">
              <w:rPr>
                <w:rFonts w:ascii="Arial" w:eastAsia="Times New Roman" w:hAnsi="Arial"/>
                <w:iCs/>
                <w:sz w:val="18"/>
                <w:lang w:eastAsia="en-GB"/>
              </w:rPr>
              <w:t>Indicates the time</w:t>
            </w:r>
            <w:r w:rsidRPr="00F43E63">
              <w:rPr>
                <w:rFonts w:ascii="Arial" w:eastAsia="Times New Roman" w:hAnsi="Arial"/>
                <w:sz w:val="18"/>
                <w:lang w:eastAsia="ja-JP"/>
              </w:rPr>
              <w:t xml:space="preserve"> information on when a cell provided via NTN system is going to stop serving the area it is currently covering. This field applies for both service link switches in NTN quasi-Earth fixed system and feeder link switches for both NTN quasi-Earth fixed and Earth moving system. </w:t>
            </w:r>
            <w:r w:rsidRPr="00F43E63">
              <w:rPr>
                <w:rFonts w:ascii="Arial" w:eastAsia="Times New Roman" w:hAnsi="Arial"/>
                <w:sz w:val="18"/>
                <w:szCs w:val="22"/>
              </w:rPr>
              <w:t xml:space="preserve">The field indicates a time in multiples of 10 ms after 00:00:00 on Gregorian calendar date 1 January, 1900 (midnight between Sunday, December 31, 1899 and Monday, January 1, 1900). </w:t>
            </w:r>
            <w:r w:rsidRPr="00F43E63">
              <w:rPr>
                <w:rFonts w:ascii="Arial" w:eastAsia="Times New Roman" w:hAnsi="Arial"/>
                <w:sz w:val="18"/>
                <w:lang w:eastAsia="ja-JP"/>
              </w:rPr>
              <w:t>The exact stop time is between the time indicated by the value of this field minus 1 and the time indicated by the value of this field.</w:t>
            </w:r>
            <w:r w:rsidRPr="00F43E63">
              <w:rPr>
                <w:rFonts w:ascii="Arial" w:eastAsia="Times New Roman" w:hAnsi="Arial" w:cs="Arial"/>
                <w:sz w:val="18"/>
                <w:lang w:eastAsia="ja-JP"/>
              </w:rPr>
              <w:t xml:space="preserve"> The reference point for </w:t>
            </w:r>
            <w:r w:rsidRPr="00F43E63">
              <w:rPr>
                <w:rFonts w:ascii="Arial" w:eastAsia="Times New Roman" w:hAnsi="Arial" w:cs="Arial"/>
                <w:i/>
                <w:iCs/>
                <w:sz w:val="18"/>
                <w:lang w:eastAsia="ja-JP"/>
              </w:rPr>
              <w:t>t-Service</w:t>
            </w:r>
            <w:r w:rsidRPr="00F43E63">
              <w:rPr>
                <w:rFonts w:ascii="Arial" w:eastAsia="Times New Roman" w:hAnsi="Arial" w:cs="Arial"/>
                <w:sz w:val="18"/>
                <w:lang w:eastAsia="ja-JP"/>
              </w:rPr>
              <w:t xml:space="preserve"> is the uplink time synchronization reference point of the cell.</w:t>
            </w:r>
            <w:r w:rsidRPr="00F43E63">
              <w:rPr>
                <w:rFonts w:ascii="Arial" w:eastAsia="Times New Roman" w:hAnsi="Arial"/>
                <w:sz w:val="18"/>
                <w:lang w:eastAsia="zh-CN"/>
              </w:rPr>
              <w:t xml:space="preserve"> This field is only present in an NTN cell.</w:t>
            </w:r>
          </w:p>
        </w:tc>
      </w:tr>
    </w:tbl>
    <w:p w14:paraId="740BC9AA" w14:textId="77777777" w:rsidR="00F43E63" w:rsidRPr="00F43E63" w:rsidRDefault="00F43E63" w:rsidP="00F43E63">
      <w:pPr>
        <w:overflowPunct w:val="0"/>
        <w:autoSpaceDE w:val="0"/>
        <w:autoSpaceDN w:val="0"/>
        <w:adjustRightInd w:val="0"/>
        <w:spacing w:line="240" w:lineRule="auto"/>
        <w:textAlignment w:val="baseline"/>
        <w:rPr>
          <w:rFonts w:eastAsia="Times New Roman"/>
          <w:lang w:eastAsia="ja-JP"/>
        </w:rPr>
      </w:pPr>
    </w:p>
    <w:tbl>
      <w:tblPr>
        <w:tblStyle w:val="11"/>
        <w:tblW w:w="14202" w:type="dxa"/>
        <w:tblInd w:w="108" w:type="dxa"/>
        <w:tblLook w:val="04A0" w:firstRow="1" w:lastRow="0" w:firstColumn="1" w:lastColumn="0" w:noHBand="0" w:noVBand="1"/>
      </w:tblPr>
      <w:tblGrid>
        <w:gridCol w:w="14202"/>
      </w:tblGrid>
      <w:tr w:rsidR="00F43E63" w:rsidRPr="00F43E63" w14:paraId="735A910C" w14:textId="77777777" w:rsidTr="009D303B">
        <w:tc>
          <w:tcPr>
            <w:tcW w:w="14202" w:type="dxa"/>
          </w:tcPr>
          <w:p w14:paraId="03446EC8" w14:textId="77777777" w:rsidR="00F43E63" w:rsidRPr="00F43E63" w:rsidRDefault="00F43E63" w:rsidP="00F43E6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F43E63">
              <w:rPr>
                <w:rFonts w:ascii="Arial" w:eastAsia="Times New Roman" w:hAnsi="Arial"/>
                <w:b/>
                <w:i/>
                <w:sz w:val="18"/>
                <w:lang w:eastAsia="ja-JP"/>
              </w:rPr>
              <w:lastRenderedPageBreak/>
              <w:t>NTN-CovEnh field descriptions</w:t>
            </w:r>
          </w:p>
        </w:tc>
      </w:tr>
      <w:tr w:rsidR="00F43E63" w:rsidRPr="00F43E63" w14:paraId="3320E047" w14:textId="77777777" w:rsidTr="009D303B">
        <w:tc>
          <w:tcPr>
            <w:tcW w:w="14202" w:type="dxa"/>
          </w:tcPr>
          <w:p w14:paraId="747B6182"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43E63">
              <w:rPr>
                <w:rFonts w:ascii="Arial" w:eastAsia="Times New Roman" w:hAnsi="Arial"/>
                <w:b/>
                <w:bCs/>
                <w:i/>
                <w:iCs/>
                <w:sz w:val="18"/>
                <w:lang w:eastAsia="sv-SE"/>
              </w:rPr>
              <w:t>numberOfMsg4-RepetitionsList</w:t>
            </w:r>
          </w:p>
          <w:p w14:paraId="3C58BB94"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43E63">
              <w:rPr>
                <w:rFonts w:ascii="Arial" w:eastAsia="Times New Roman" w:hAnsi="Arial"/>
                <w:sz w:val="18"/>
                <w:lang w:eastAsia="zh-CN"/>
              </w:rPr>
              <w:t>The number of repetitions for PUCCH transmission for Msg4 HARQ-ACK, see clause 9.2.6 in TS 38.213 [13]. The value {n1} needs to be configured with another value from the list {n2, n4, n8}. If more than one value is configured, a single value from the configured values is indicated in DCI.</w:t>
            </w:r>
          </w:p>
        </w:tc>
      </w:tr>
      <w:tr w:rsidR="00F43E63" w:rsidRPr="00F43E63" w14:paraId="4566C834" w14:textId="77777777" w:rsidTr="009D303B">
        <w:tc>
          <w:tcPr>
            <w:tcW w:w="14202" w:type="dxa"/>
          </w:tcPr>
          <w:p w14:paraId="0F48D086"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43E63">
              <w:rPr>
                <w:rFonts w:ascii="Arial" w:eastAsia="Times New Roman" w:hAnsi="Arial"/>
                <w:b/>
                <w:bCs/>
                <w:i/>
                <w:iCs/>
                <w:sz w:val="18"/>
                <w:lang w:eastAsia="sv-SE"/>
              </w:rPr>
              <w:t>rsrp-ThresholdMsg4</w:t>
            </w:r>
          </w:p>
          <w:p w14:paraId="77745827"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43E63">
              <w:rPr>
                <w:rFonts w:ascii="Arial" w:eastAsia="Times New Roman" w:hAnsi="Arial"/>
                <w:sz w:val="18"/>
                <w:lang w:eastAsia="sv-SE"/>
              </w:rPr>
              <w:t xml:space="preserve">This threshold used by the UE for determining the report of the capability of PUCCH repetition for Msg4 HARQ-ACK if </w:t>
            </w:r>
            <w:r w:rsidRPr="00F43E63">
              <w:rPr>
                <w:rFonts w:ascii="Arial" w:eastAsia="Times New Roman" w:hAnsi="Arial"/>
                <w:i/>
                <w:iCs/>
                <w:sz w:val="18"/>
                <w:lang w:eastAsia="sv-SE"/>
              </w:rPr>
              <w:t>numberOfMsg4-RepetitionsList</w:t>
            </w:r>
            <w:r w:rsidRPr="00F43E63">
              <w:rPr>
                <w:rFonts w:ascii="Arial" w:eastAsia="Times New Roman" w:hAnsi="Arial"/>
                <w:sz w:val="18"/>
                <w:lang w:eastAsia="sv-SE"/>
              </w:rPr>
              <w:t xml:space="preserve"> is provided, </w:t>
            </w:r>
            <w:r w:rsidRPr="00F43E63">
              <w:rPr>
                <w:rFonts w:ascii="Arial" w:eastAsia="Times New Roman" w:hAnsi="Arial"/>
                <w:bCs/>
                <w:iCs/>
                <w:sz w:val="18"/>
                <w:lang w:eastAsia="zh-CN"/>
              </w:rPr>
              <w:t>as specified in TS 38.321 [3]</w:t>
            </w:r>
            <w:r w:rsidRPr="00F43E63">
              <w:rPr>
                <w:rFonts w:ascii="Arial" w:eastAsia="Times New Roman" w:hAnsi="Arial"/>
                <w:sz w:val="18"/>
                <w:lang w:eastAsia="sv-SE"/>
              </w:rPr>
              <w:t xml:space="preserve">. </w:t>
            </w:r>
          </w:p>
        </w:tc>
      </w:tr>
    </w:tbl>
    <w:p w14:paraId="131B4C6F" w14:textId="77777777" w:rsidR="00F43E63" w:rsidRPr="00F43E63" w:rsidRDefault="00F43E63" w:rsidP="00F43E63">
      <w:pPr>
        <w:overflowPunct w:val="0"/>
        <w:autoSpaceDE w:val="0"/>
        <w:autoSpaceDN w:val="0"/>
        <w:adjustRightInd w:val="0"/>
        <w:spacing w:line="240" w:lineRule="auto"/>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43E63" w:rsidRPr="00F43E63" w14:paraId="2B553323" w14:textId="77777777" w:rsidTr="009D303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94FF420" w14:textId="77777777" w:rsidR="00F43E63" w:rsidRPr="00F43E63" w:rsidRDefault="00F43E63" w:rsidP="00F43E6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F43E63">
              <w:rPr>
                <w:rFonts w:ascii="Arial" w:eastAsia="Times New Roman" w:hAnsi="Arial"/>
                <w:b/>
                <w:i/>
                <w:iCs/>
                <w:sz w:val="18"/>
                <w:lang w:eastAsia="en-GB"/>
              </w:rPr>
              <w:t>satSwitchWithReSync</w:t>
            </w:r>
            <w:r w:rsidRPr="00F43E63">
              <w:rPr>
                <w:rFonts w:ascii="Arial" w:eastAsia="Times New Roman" w:hAnsi="Arial"/>
                <w:b/>
                <w:sz w:val="18"/>
                <w:lang w:eastAsia="en-GB"/>
              </w:rPr>
              <w:t xml:space="preserve"> </w:t>
            </w:r>
            <w:r w:rsidRPr="00F43E63">
              <w:rPr>
                <w:rFonts w:ascii="Arial" w:eastAsia="Times New Roman" w:hAnsi="Arial"/>
                <w:b/>
                <w:iCs/>
                <w:sz w:val="18"/>
                <w:lang w:eastAsia="en-GB"/>
              </w:rPr>
              <w:t>field descriptions</w:t>
            </w:r>
          </w:p>
        </w:tc>
      </w:tr>
      <w:tr w:rsidR="00F43E63" w:rsidRPr="00F43E63" w14:paraId="1A7C4694" w14:textId="77777777" w:rsidTr="009D303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E979270"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43E63">
              <w:rPr>
                <w:rFonts w:ascii="Arial" w:eastAsia="Times New Roman" w:hAnsi="Arial"/>
                <w:b/>
                <w:bCs/>
                <w:i/>
                <w:iCs/>
                <w:sz w:val="18"/>
                <w:lang w:eastAsia="sv-SE"/>
              </w:rPr>
              <w:t>ssb-TimeOffset</w:t>
            </w:r>
          </w:p>
          <w:p w14:paraId="17D9D2E5" w14:textId="0DF897E3"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43E63">
              <w:rPr>
                <w:rFonts w:ascii="Arial" w:eastAsia="Times New Roman" w:hAnsi="Arial"/>
                <w:sz w:val="18"/>
                <w:lang w:eastAsia="ja-JP"/>
              </w:rPr>
              <w:t xml:space="preserve">Indicates the time offset between the SSB from source and target satellite at the </w:t>
            </w:r>
            <w:ins w:id="7" w:author="vivo (Stephen)" w:date="2024-04-05T16:23:00Z">
              <w:r w:rsidR="009359E1" w:rsidRPr="009359E1">
                <w:rPr>
                  <w:rFonts w:ascii="Arial" w:eastAsia="Times New Roman" w:hAnsi="Arial"/>
                  <w:sz w:val="18"/>
                  <w:lang w:eastAsia="ja-JP"/>
                </w:rPr>
                <w:t>gNB with the assumption that UE-gNB propagation delay difference from source and target satellite equals to 0ms</w:t>
              </w:r>
            </w:ins>
            <w:ins w:id="8" w:author="vivo (Stephen)" w:date="2024-04-05T16:24:00Z">
              <w:r w:rsidR="009359E1">
                <w:rPr>
                  <w:rFonts w:ascii="Arial" w:eastAsia="Times New Roman" w:hAnsi="Arial"/>
                  <w:sz w:val="18"/>
                  <w:lang w:eastAsia="ja-JP"/>
                </w:rPr>
                <w:t>,</w:t>
              </w:r>
            </w:ins>
            <w:ins w:id="9" w:author="vivo (Stephen)" w:date="2024-04-05T16:23:00Z">
              <w:r w:rsidR="009359E1" w:rsidRPr="009359E1">
                <w:rPr>
                  <w:rFonts w:ascii="Arial" w:eastAsia="Times New Roman" w:hAnsi="Arial"/>
                  <w:sz w:val="18"/>
                  <w:lang w:eastAsia="ja-JP"/>
                </w:rPr>
                <w:t xml:space="preserve"> and UE shall adjust the actual time offset</w:t>
              </w:r>
            </w:ins>
            <w:ins w:id="10" w:author="vivo (Stephen)" w:date="2024-04-05T16:25:00Z">
              <w:r w:rsidR="009359E1">
                <w:rPr>
                  <w:rFonts w:ascii="Arial" w:eastAsia="Times New Roman" w:hAnsi="Arial"/>
                  <w:sz w:val="18"/>
                  <w:lang w:eastAsia="ja-JP"/>
                </w:rPr>
                <w:t xml:space="preserve"> </w:t>
              </w:r>
              <w:r w:rsidR="009359E1">
                <w:t>f</w:t>
              </w:r>
              <w:r w:rsidR="009359E1" w:rsidRPr="009359E1">
                <w:rPr>
                  <w:rFonts w:ascii="Arial" w:eastAsia="Times New Roman" w:hAnsi="Arial"/>
                  <w:sz w:val="18"/>
                  <w:lang w:eastAsia="ja-JP"/>
                </w:rPr>
                <w:t xml:space="preserve">or target satellite SSB </w:t>
              </w:r>
              <w:r w:rsidR="009359E1" w:rsidRPr="005F25B2">
                <w:t>tracking</w:t>
              </w:r>
            </w:ins>
            <w:ins w:id="11" w:author="vivo (Stephen)" w:date="2024-04-05T16:23:00Z">
              <w:r w:rsidR="009359E1" w:rsidRPr="009359E1">
                <w:rPr>
                  <w:rFonts w:ascii="Arial" w:eastAsia="Times New Roman" w:hAnsi="Arial"/>
                  <w:sz w:val="18"/>
                  <w:lang w:eastAsia="ja-JP"/>
                </w:rPr>
                <w:t xml:space="preserve"> based on the actual UE-gNB propagation delay difference from source and target satellite</w:t>
              </w:r>
            </w:ins>
            <w:del w:id="12" w:author="vivo (Stephen)" w:date="2024-04-05T16:23:00Z">
              <w:r w:rsidRPr="00F43E63" w:rsidDel="009359E1">
                <w:rPr>
                  <w:rFonts w:ascii="Arial" w:eastAsia="Times New Roman" w:hAnsi="Arial"/>
                  <w:sz w:val="18"/>
                  <w:lang w:eastAsia="ja-JP"/>
                </w:rPr>
                <w:delText>uplink time synchronization reference point</w:delText>
              </w:r>
            </w:del>
            <w:r w:rsidRPr="00F43E63">
              <w:rPr>
                <w:rFonts w:ascii="Arial" w:eastAsia="Times New Roman" w:hAnsi="Arial"/>
                <w:sz w:val="18"/>
                <w:lang w:eastAsia="ja-JP"/>
              </w:rPr>
              <w:t>. It is given in number of subframes.</w:t>
            </w:r>
          </w:p>
        </w:tc>
      </w:tr>
      <w:tr w:rsidR="00F43E63" w:rsidRPr="00F43E63" w14:paraId="6ECF870A" w14:textId="77777777" w:rsidTr="009D303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CAC55C3"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F43E63">
              <w:rPr>
                <w:rFonts w:ascii="Arial" w:eastAsia="Times New Roman" w:hAnsi="Arial"/>
                <w:b/>
                <w:bCs/>
                <w:i/>
                <w:sz w:val="18"/>
                <w:lang w:eastAsia="en-GB"/>
              </w:rPr>
              <w:t>t-ServiceStart</w:t>
            </w:r>
          </w:p>
          <w:p w14:paraId="6A62E3F1" w14:textId="77777777" w:rsidR="00F43E63" w:rsidRPr="00F43E63" w:rsidRDefault="00F43E63" w:rsidP="00F43E63">
            <w:pPr>
              <w:keepNext/>
              <w:keepLines/>
              <w:overflowPunct w:val="0"/>
              <w:autoSpaceDE w:val="0"/>
              <w:autoSpaceDN w:val="0"/>
              <w:adjustRightInd w:val="0"/>
              <w:spacing w:after="0" w:line="240" w:lineRule="auto"/>
              <w:textAlignment w:val="baseline"/>
              <w:rPr>
                <w:rFonts w:ascii="Arial" w:eastAsia="Times New Roman" w:hAnsi="Arial"/>
                <w:kern w:val="2"/>
                <w:sz w:val="18"/>
                <w:lang w:eastAsia="ja-JP"/>
              </w:rPr>
            </w:pPr>
            <w:r w:rsidRPr="00F43E63">
              <w:rPr>
                <w:rFonts w:ascii="Arial" w:eastAsia="Times New Roman" w:hAnsi="Arial"/>
                <w:sz w:val="18"/>
                <w:lang w:eastAsia="ja-JP"/>
              </w:rPr>
              <w:t>Indicates the time information on when the target satellite is going to start serving the area currently covered by the serving satellite. The field indicates a time in multiples of 10 ms after 00:00:00 on Gregorian calendar date 1</w:t>
            </w:r>
            <w:r w:rsidRPr="00F43E63">
              <w:rPr>
                <w:rFonts w:ascii="Arial" w:eastAsia="Times New Roman" w:hAnsi="Arial"/>
                <w:sz w:val="18"/>
                <w:vertAlign w:val="superscript"/>
                <w:lang w:eastAsia="ja-JP"/>
              </w:rPr>
              <w:t>st</w:t>
            </w:r>
            <w:r w:rsidRPr="00F43E63">
              <w:rPr>
                <w:rFonts w:ascii="Arial" w:eastAsia="Times New Roman" w:hAnsi="Arial"/>
                <w:sz w:val="18"/>
                <w:lang w:eastAsia="ja-JP"/>
              </w:rPr>
              <w:t xml:space="preserve"> January 1900 (midnight between Sunday, December 31, 1899, and Monday, January 1, 1900). The exact start time is between the time indicated by the value of this field minus 1 and the time indicated by the value of this field. </w:t>
            </w:r>
            <w:r w:rsidRPr="00F43E63">
              <w:rPr>
                <w:rFonts w:ascii="Arial" w:eastAsia="Times New Roman" w:hAnsi="Arial" w:cs="Arial"/>
                <w:sz w:val="18"/>
                <w:lang w:eastAsia="ja-JP"/>
              </w:rPr>
              <w:t xml:space="preserve">The reference point for </w:t>
            </w:r>
            <w:r w:rsidRPr="00F43E63">
              <w:rPr>
                <w:rFonts w:ascii="Arial" w:eastAsia="Times New Roman" w:hAnsi="Arial" w:cs="Arial"/>
                <w:i/>
                <w:iCs/>
                <w:sz w:val="18"/>
                <w:lang w:eastAsia="ja-JP"/>
              </w:rPr>
              <w:t>t-ServiceStart</w:t>
            </w:r>
            <w:r w:rsidRPr="00F43E63">
              <w:rPr>
                <w:rFonts w:ascii="Arial" w:eastAsia="Times New Roman" w:hAnsi="Arial" w:cs="Arial"/>
                <w:sz w:val="18"/>
                <w:lang w:eastAsia="ja-JP"/>
              </w:rPr>
              <w:t xml:space="preserve"> is the uplink time synchronization reference point of the serving satellite.</w:t>
            </w:r>
          </w:p>
        </w:tc>
      </w:tr>
    </w:tbl>
    <w:p w14:paraId="2A7C7974" w14:textId="77777777" w:rsidR="00F43E63" w:rsidRPr="00F43E63" w:rsidRDefault="00F43E63" w:rsidP="00F43E63">
      <w:pPr>
        <w:overflowPunct w:val="0"/>
        <w:autoSpaceDE w:val="0"/>
        <w:autoSpaceDN w:val="0"/>
        <w:adjustRightInd w:val="0"/>
        <w:spacing w:line="240" w:lineRule="auto"/>
        <w:textAlignment w:val="baseline"/>
        <w:rPr>
          <w:rFonts w:eastAsia="Times New Roman"/>
          <w:lang w:eastAsia="ja-JP"/>
        </w:rPr>
      </w:pPr>
    </w:p>
    <w:p w14:paraId="69A72304" w14:textId="77777777" w:rsidR="007400A5" w:rsidRPr="00FC0971" w:rsidRDefault="007400A5" w:rsidP="007400A5">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0BC65C40" w14:textId="77777777" w:rsidR="00DF7968" w:rsidRDefault="00DF7968" w:rsidP="00DF7968">
      <w:pPr>
        <w:rPr>
          <w:lang w:val="en-US"/>
        </w:rPr>
      </w:pPr>
    </w:p>
    <w:p w14:paraId="1E6B0E0A" w14:textId="25781B91" w:rsidR="00DF7968" w:rsidRPr="00DF7968" w:rsidRDefault="00DF7968" w:rsidP="00DF7968">
      <w:pPr>
        <w:rPr>
          <w:lang w:val="en-US"/>
        </w:rPr>
        <w:sectPr w:rsidR="00DF7968" w:rsidRPr="00DF7968" w:rsidSect="00431EEF">
          <w:footnotePr>
            <w:numRestart w:val="eachSect"/>
          </w:footnotePr>
          <w:pgSz w:w="16840" w:h="11907" w:orient="landscape"/>
          <w:pgMar w:top="1134" w:right="1418" w:bottom="1134" w:left="1134" w:header="851" w:footer="340" w:gutter="0"/>
          <w:pgNumType w:start="1"/>
          <w:cols w:space="720"/>
        </w:sectPr>
      </w:pPr>
    </w:p>
    <w:p w14:paraId="06B7D0E4" w14:textId="54D5635D" w:rsidR="0092668A" w:rsidRDefault="0092668A" w:rsidP="0092668A">
      <w:pPr>
        <w:rPr>
          <w:lang w:val="en-US"/>
        </w:rPr>
      </w:pPr>
    </w:p>
    <w:sectPr w:rsidR="0092668A">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7E872" w14:textId="77777777" w:rsidR="00431EEF" w:rsidRDefault="00431EEF">
      <w:pPr>
        <w:spacing w:after="0" w:line="240" w:lineRule="auto"/>
      </w:pPr>
      <w:r>
        <w:separator/>
      </w:r>
    </w:p>
  </w:endnote>
  <w:endnote w:type="continuationSeparator" w:id="0">
    <w:p w14:paraId="7AE6875D" w14:textId="77777777" w:rsidR="00431EEF" w:rsidRDefault="00431EEF">
      <w:pPr>
        <w:spacing w:after="0" w:line="240" w:lineRule="auto"/>
      </w:pPr>
      <w:r>
        <w:continuationSeparator/>
      </w:r>
    </w:p>
  </w:endnote>
  <w:endnote w:type="continuationNotice" w:id="1">
    <w:p w14:paraId="5BFB5AD9" w14:textId="77777777" w:rsidR="00431EEF" w:rsidRDefault="00431E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35D13" w14:textId="77777777" w:rsidR="00EA4E01" w:rsidRDefault="004C62E5">
    <w:pPr>
      <w:pStyle w:val="a9"/>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rPr>
      <w:t>1</w:t>
    </w:r>
    <w:r>
      <w:rPr>
        <w:rStyle w:val="af3"/>
      </w:rPr>
      <w:fldChar w:fldCharType="end"/>
    </w:r>
  </w:p>
  <w:p w14:paraId="41D693B8" w14:textId="77777777" w:rsidR="00EA4E01" w:rsidRDefault="00EA4E0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D5811" w14:textId="50D9EBDD" w:rsidR="00EA4E01" w:rsidRDefault="004C62E5">
    <w:pPr>
      <w:pStyle w:val="a9"/>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922578">
      <w:rPr>
        <w:rStyle w:val="af3"/>
        <w:noProof/>
      </w:rPr>
      <w:t>2</w:t>
    </w:r>
    <w:r>
      <w:rPr>
        <w:rStyle w:val="af3"/>
      </w:rPr>
      <w:fldChar w:fldCharType="end"/>
    </w:r>
  </w:p>
  <w:p w14:paraId="35085733" w14:textId="77777777" w:rsidR="00EA4E01" w:rsidRDefault="00EA4E01">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882BC" w14:textId="77777777" w:rsidR="00431EEF" w:rsidRDefault="00431EEF">
      <w:pPr>
        <w:spacing w:after="0" w:line="240" w:lineRule="auto"/>
      </w:pPr>
      <w:r>
        <w:separator/>
      </w:r>
    </w:p>
  </w:footnote>
  <w:footnote w:type="continuationSeparator" w:id="0">
    <w:p w14:paraId="6308C171" w14:textId="77777777" w:rsidR="00431EEF" w:rsidRDefault="00431EEF">
      <w:pPr>
        <w:spacing w:after="0" w:line="240" w:lineRule="auto"/>
      </w:pPr>
      <w:r>
        <w:continuationSeparator/>
      </w:r>
    </w:p>
  </w:footnote>
  <w:footnote w:type="continuationNotice" w:id="1">
    <w:p w14:paraId="18048DE4" w14:textId="77777777" w:rsidR="00431EEF" w:rsidRDefault="00431E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4B573C"/>
    <w:multiLevelType w:val="multilevel"/>
    <w:tmpl w:val="1A4B573C"/>
    <w:lvl w:ilvl="0">
      <w:start w:val="3"/>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52829B6"/>
    <w:multiLevelType w:val="hybridMultilevel"/>
    <w:tmpl w:val="A6BAAB96"/>
    <w:lvl w:ilvl="0" w:tplc="2926E55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A91A00"/>
    <w:multiLevelType w:val="hybridMultilevel"/>
    <w:tmpl w:val="D6668C74"/>
    <w:lvl w:ilvl="0" w:tplc="2926E550">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1066DF"/>
    <w:multiLevelType w:val="hybridMultilevel"/>
    <w:tmpl w:val="70E8E12A"/>
    <w:lvl w:ilvl="0" w:tplc="0409000F">
      <w:start w:val="1"/>
      <w:numFmt w:val="decimal"/>
      <w:lvlText w:val="%1."/>
      <w:lvlJc w:val="left"/>
      <w:pPr>
        <w:ind w:left="870" w:hanging="360"/>
      </w:pPr>
    </w:lvl>
    <w:lvl w:ilvl="1" w:tplc="04090019">
      <w:start w:val="1"/>
      <w:numFmt w:val="lowerLetter"/>
      <w:lvlText w:val="%2."/>
      <w:lvlJc w:val="left"/>
      <w:pPr>
        <w:ind w:left="1590" w:hanging="360"/>
      </w:pPr>
    </w:lvl>
    <w:lvl w:ilvl="2" w:tplc="0409001B">
      <w:start w:val="1"/>
      <w:numFmt w:val="lowerRoman"/>
      <w:lvlText w:val="%3."/>
      <w:lvlJc w:val="right"/>
      <w:pPr>
        <w:ind w:left="2310" w:hanging="180"/>
      </w:pPr>
    </w:lvl>
    <w:lvl w:ilvl="3" w:tplc="0409000F">
      <w:start w:val="1"/>
      <w:numFmt w:val="decimal"/>
      <w:lvlText w:val="%4."/>
      <w:lvlJc w:val="left"/>
      <w:pPr>
        <w:ind w:left="3030" w:hanging="360"/>
      </w:pPr>
    </w:lvl>
    <w:lvl w:ilvl="4" w:tplc="04090019">
      <w:start w:val="1"/>
      <w:numFmt w:val="lowerLetter"/>
      <w:lvlText w:val="%5."/>
      <w:lvlJc w:val="left"/>
      <w:pPr>
        <w:ind w:left="3750" w:hanging="360"/>
      </w:pPr>
    </w:lvl>
    <w:lvl w:ilvl="5" w:tplc="0409001B">
      <w:start w:val="1"/>
      <w:numFmt w:val="lowerRoman"/>
      <w:lvlText w:val="%6."/>
      <w:lvlJc w:val="right"/>
      <w:pPr>
        <w:ind w:left="4470" w:hanging="180"/>
      </w:pPr>
    </w:lvl>
    <w:lvl w:ilvl="6" w:tplc="0409000F">
      <w:start w:val="1"/>
      <w:numFmt w:val="decimal"/>
      <w:lvlText w:val="%7."/>
      <w:lvlJc w:val="left"/>
      <w:pPr>
        <w:ind w:left="5190" w:hanging="360"/>
      </w:pPr>
    </w:lvl>
    <w:lvl w:ilvl="7" w:tplc="04090019">
      <w:start w:val="1"/>
      <w:numFmt w:val="lowerLetter"/>
      <w:lvlText w:val="%8."/>
      <w:lvlJc w:val="left"/>
      <w:pPr>
        <w:ind w:left="5910" w:hanging="360"/>
      </w:pPr>
    </w:lvl>
    <w:lvl w:ilvl="8" w:tplc="0409001B">
      <w:start w:val="1"/>
      <w:numFmt w:val="lowerRoman"/>
      <w:lvlText w:val="%9."/>
      <w:lvlJc w:val="right"/>
      <w:pPr>
        <w:ind w:left="663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CEA4341"/>
    <w:multiLevelType w:val="multilevel"/>
    <w:tmpl w:val="5CEA4341"/>
    <w:lvl w:ilvl="0">
      <w:start w:val="1"/>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64066231">
    <w:abstractNumId w:val="13"/>
  </w:num>
  <w:num w:numId="2" w16cid:durableId="1397817455">
    <w:abstractNumId w:val="11"/>
  </w:num>
  <w:num w:numId="3" w16cid:durableId="326908290">
    <w:abstractNumId w:val="3"/>
  </w:num>
  <w:num w:numId="4" w16cid:durableId="357316283">
    <w:abstractNumId w:val="9"/>
  </w:num>
  <w:num w:numId="5" w16cid:durableId="1324551247">
    <w:abstractNumId w:val="14"/>
  </w:num>
  <w:num w:numId="6" w16cid:durableId="1743987901">
    <w:abstractNumId w:val="8"/>
  </w:num>
  <w:num w:numId="7" w16cid:durableId="3940091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900040">
    <w:abstractNumId w:val="7"/>
  </w:num>
  <w:num w:numId="9" w16cid:durableId="136918855">
    <w:abstractNumId w:val="2"/>
  </w:num>
  <w:num w:numId="10" w16cid:durableId="1613433927">
    <w:abstractNumId w:val="1"/>
  </w:num>
  <w:num w:numId="11" w16cid:durableId="1689135007">
    <w:abstractNumId w:val="6"/>
  </w:num>
  <w:num w:numId="12" w16cid:durableId="1470514639">
    <w:abstractNumId w:val="5"/>
  </w:num>
  <w:num w:numId="13" w16cid:durableId="8664049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7802756">
    <w:abstractNumId w:val="4"/>
  </w:num>
  <w:num w:numId="15" w16cid:durableId="4738728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hideGrammaticalErrors/>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UwNDc0N7M0MTU1NTZU0lEKTi0uzszPAykwNKoFAC06R88tAAAA"/>
  </w:docVars>
  <w:rsids>
    <w:rsidRoot w:val="00EA4E01"/>
    <w:rsid w:val="000003A2"/>
    <w:rsid w:val="000024B4"/>
    <w:rsid w:val="00011004"/>
    <w:rsid w:val="000171F7"/>
    <w:rsid w:val="000222F9"/>
    <w:rsid w:val="00032870"/>
    <w:rsid w:val="00041CF3"/>
    <w:rsid w:val="00042569"/>
    <w:rsid w:val="00055A5B"/>
    <w:rsid w:val="00085F37"/>
    <w:rsid w:val="00086A8A"/>
    <w:rsid w:val="00086EDB"/>
    <w:rsid w:val="000A4AEF"/>
    <w:rsid w:val="000C2B25"/>
    <w:rsid w:val="000D6600"/>
    <w:rsid w:val="00104331"/>
    <w:rsid w:val="0012071D"/>
    <w:rsid w:val="00123510"/>
    <w:rsid w:val="001314B9"/>
    <w:rsid w:val="001421BD"/>
    <w:rsid w:val="001536BF"/>
    <w:rsid w:val="001710FC"/>
    <w:rsid w:val="00173B9A"/>
    <w:rsid w:val="00186DC2"/>
    <w:rsid w:val="001A3C9E"/>
    <w:rsid w:val="001A49F3"/>
    <w:rsid w:val="001C68B5"/>
    <w:rsid w:val="001E216D"/>
    <w:rsid w:val="001E3F52"/>
    <w:rsid w:val="002242B6"/>
    <w:rsid w:val="0022571C"/>
    <w:rsid w:val="00245F1A"/>
    <w:rsid w:val="0024766B"/>
    <w:rsid w:val="00254174"/>
    <w:rsid w:val="002563E6"/>
    <w:rsid w:val="00263CDA"/>
    <w:rsid w:val="002767E6"/>
    <w:rsid w:val="00280DA0"/>
    <w:rsid w:val="00281758"/>
    <w:rsid w:val="00285372"/>
    <w:rsid w:val="002A0AA6"/>
    <w:rsid w:val="002A1209"/>
    <w:rsid w:val="002A2F43"/>
    <w:rsid w:val="002B234D"/>
    <w:rsid w:val="002B67EF"/>
    <w:rsid w:val="002C5EA6"/>
    <w:rsid w:val="002E2CF7"/>
    <w:rsid w:val="002E47C3"/>
    <w:rsid w:val="002F10EC"/>
    <w:rsid w:val="003131E1"/>
    <w:rsid w:val="0031362F"/>
    <w:rsid w:val="00320158"/>
    <w:rsid w:val="003227BA"/>
    <w:rsid w:val="003229BC"/>
    <w:rsid w:val="00332858"/>
    <w:rsid w:val="00333C47"/>
    <w:rsid w:val="0033538A"/>
    <w:rsid w:val="0034189C"/>
    <w:rsid w:val="0035148D"/>
    <w:rsid w:val="003768DD"/>
    <w:rsid w:val="00380D52"/>
    <w:rsid w:val="00394514"/>
    <w:rsid w:val="00395FB9"/>
    <w:rsid w:val="00396D6C"/>
    <w:rsid w:val="003B2248"/>
    <w:rsid w:val="003B311A"/>
    <w:rsid w:val="003C4F43"/>
    <w:rsid w:val="003E5DCC"/>
    <w:rsid w:val="003E6BB6"/>
    <w:rsid w:val="003F222A"/>
    <w:rsid w:val="00402E26"/>
    <w:rsid w:val="00405CF0"/>
    <w:rsid w:val="00422937"/>
    <w:rsid w:val="00431EEF"/>
    <w:rsid w:val="0044021E"/>
    <w:rsid w:val="00440648"/>
    <w:rsid w:val="00454ABC"/>
    <w:rsid w:val="00464935"/>
    <w:rsid w:val="00466979"/>
    <w:rsid w:val="00470EF3"/>
    <w:rsid w:val="0047377E"/>
    <w:rsid w:val="00476F66"/>
    <w:rsid w:val="00491676"/>
    <w:rsid w:val="004A683A"/>
    <w:rsid w:val="004B0758"/>
    <w:rsid w:val="004C257B"/>
    <w:rsid w:val="004C317A"/>
    <w:rsid w:val="004C62E5"/>
    <w:rsid w:val="004C7465"/>
    <w:rsid w:val="004D0429"/>
    <w:rsid w:val="004D69C2"/>
    <w:rsid w:val="004E0439"/>
    <w:rsid w:val="004E3E79"/>
    <w:rsid w:val="004F2142"/>
    <w:rsid w:val="004F272D"/>
    <w:rsid w:val="004F36A9"/>
    <w:rsid w:val="004F3C5C"/>
    <w:rsid w:val="00505C61"/>
    <w:rsid w:val="00506A47"/>
    <w:rsid w:val="00514879"/>
    <w:rsid w:val="00515940"/>
    <w:rsid w:val="00540A63"/>
    <w:rsid w:val="00543D99"/>
    <w:rsid w:val="00547DFB"/>
    <w:rsid w:val="005513BF"/>
    <w:rsid w:val="00564F5D"/>
    <w:rsid w:val="00574C76"/>
    <w:rsid w:val="00576CC7"/>
    <w:rsid w:val="00581E44"/>
    <w:rsid w:val="00595492"/>
    <w:rsid w:val="005A3D91"/>
    <w:rsid w:val="005A42E1"/>
    <w:rsid w:val="005B4A1F"/>
    <w:rsid w:val="005E177D"/>
    <w:rsid w:val="005E37EA"/>
    <w:rsid w:val="00605AEF"/>
    <w:rsid w:val="00610234"/>
    <w:rsid w:val="00611374"/>
    <w:rsid w:val="006215DA"/>
    <w:rsid w:val="00622E41"/>
    <w:rsid w:val="00636B53"/>
    <w:rsid w:val="00636D3F"/>
    <w:rsid w:val="006435E4"/>
    <w:rsid w:val="00643BB3"/>
    <w:rsid w:val="00653167"/>
    <w:rsid w:val="00657BB0"/>
    <w:rsid w:val="00662807"/>
    <w:rsid w:val="006701E7"/>
    <w:rsid w:val="0068093D"/>
    <w:rsid w:val="00683255"/>
    <w:rsid w:val="00683412"/>
    <w:rsid w:val="00687FEE"/>
    <w:rsid w:val="00693D83"/>
    <w:rsid w:val="00696A45"/>
    <w:rsid w:val="006A2AAC"/>
    <w:rsid w:val="006B15EF"/>
    <w:rsid w:val="006C22EA"/>
    <w:rsid w:val="006D5875"/>
    <w:rsid w:val="006D764A"/>
    <w:rsid w:val="006E2262"/>
    <w:rsid w:val="006E4CD6"/>
    <w:rsid w:val="00711681"/>
    <w:rsid w:val="00720D03"/>
    <w:rsid w:val="007400A5"/>
    <w:rsid w:val="00751E92"/>
    <w:rsid w:val="00752A7F"/>
    <w:rsid w:val="00762DE5"/>
    <w:rsid w:val="00774E10"/>
    <w:rsid w:val="00784550"/>
    <w:rsid w:val="007A1800"/>
    <w:rsid w:val="007D530F"/>
    <w:rsid w:val="007E19B5"/>
    <w:rsid w:val="007E2035"/>
    <w:rsid w:val="007F4B6F"/>
    <w:rsid w:val="007F5424"/>
    <w:rsid w:val="00807DEB"/>
    <w:rsid w:val="008144A2"/>
    <w:rsid w:val="00815500"/>
    <w:rsid w:val="008177CE"/>
    <w:rsid w:val="00835C20"/>
    <w:rsid w:val="00841F00"/>
    <w:rsid w:val="00871CBF"/>
    <w:rsid w:val="008729A6"/>
    <w:rsid w:val="0089720D"/>
    <w:rsid w:val="008A06EA"/>
    <w:rsid w:val="008A62FA"/>
    <w:rsid w:val="008D378B"/>
    <w:rsid w:val="008D3BC4"/>
    <w:rsid w:val="008E0182"/>
    <w:rsid w:val="008E2077"/>
    <w:rsid w:val="0090434C"/>
    <w:rsid w:val="00912E69"/>
    <w:rsid w:val="00915156"/>
    <w:rsid w:val="00917C9F"/>
    <w:rsid w:val="00922578"/>
    <w:rsid w:val="0092668A"/>
    <w:rsid w:val="009359E1"/>
    <w:rsid w:val="00942B4D"/>
    <w:rsid w:val="009435AD"/>
    <w:rsid w:val="0096388B"/>
    <w:rsid w:val="00966939"/>
    <w:rsid w:val="00970E5B"/>
    <w:rsid w:val="00981D03"/>
    <w:rsid w:val="00985E3A"/>
    <w:rsid w:val="009923B4"/>
    <w:rsid w:val="009A6C62"/>
    <w:rsid w:val="009C28BC"/>
    <w:rsid w:val="009C467A"/>
    <w:rsid w:val="009D7BD9"/>
    <w:rsid w:val="009E0D07"/>
    <w:rsid w:val="009E6415"/>
    <w:rsid w:val="009E6B22"/>
    <w:rsid w:val="009F3FD7"/>
    <w:rsid w:val="009F428D"/>
    <w:rsid w:val="009F50A2"/>
    <w:rsid w:val="009F6A92"/>
    <w:rsid w:val="00A04479"/>
    <w:rsid w:val="00A65094"/>
    <w:rsid w:val="00A67B40"/>
    <w:rsid w:val="00A74700"/>
    <w:rsid w:val="00A907FF"/>
    <w:rsid w:val="00A96C57"/>
    <w:rsid w:val="00AB0698"/>
    <w:rsid w:val="00AB47C4"/>
    <w:rsid w:val="00AE7240"/>
    <w:rsid w:val="00AF135D"/>
    <w:rsid w:val="00AF2FBD"/>
    <w:rsid w:val="00B006DA"/>
    <w:rsid w:val="00B05AA1"/>
    <w:rsid w:val="00B15946"/>
    <w:rsid w:val="00B27332"/>
    <w:rsid w:val="00B335FF"/>
    <w:rsid w:val="00B35F3F"/>
    <w:rsid w:val="00B36208"/>
    <w:rsid w:val="00B37048"/>
    <w:rsid w:val="00B5649D"/>
    <w:rsid w:val="00B673FB"/>
    <w:rsid w:val="00B67CE0"/>
    <w:rsid w:val="00B70C89"/>
    <w:rsid w:val="00B72BA8"/>
    <w:rsid w:val="00B87CC9"/>
    <w:rsid w:val="00BA00B5"/>
    <w:rsid w:val="00BA71B0"/>
    <w:rsid w:val="00BA747B"/>
    <w:rsid w:val="00BB3C86"/>
    <w:rsid w:val="00BB725A"/>
    <w:rsid w:val="00BB7E3E"/>
    <w:rsid w:val="00BC0CDE"/>
    <w:rsid w:val="00BD2FF6"/>
    <w:rsid w:val="00BF14CF"/>
    <w:rsid w:val="00BF36FF"/>
    <w:rsid w:val="00C0475C"/>
    <w:rsid w:val="00C07479"/>
    <w:rsid w:val="00C171E6"/>
    <w:rsid w:val="00C23A2A"/>
    <w:rsid w:val="00C307C8"/>
    <w:rsid w:val="00C34661"/>
    <w:rsid w:val="00C364AF"/>
    <w:rsid w:val="00C3688C"/>
    <w:rsid w:val="00C62E9E"/>
    <w:rsid w:val="00C656F0"/>
    <w:rsid w:val="00C65E7D"/>
    <w:rsid w:val="00C81982"/>
    <w:rsid w:val="00C97831"/>
    <w:rsid w:val="00CA1E2F"/>
    <w:rsid w:val="00CB062E"/>
    <w:rsid w:val="00CB29AE"/>
    <w:rsid w:val="00CB4E96"/>
    <w:rsid w:val="00CC4016"/>
    <w:rsid w:val="00CD413E"/>
    <w:rsid w:val="00CE03B2"/>
    <w:rsid w:val="00CE6D9C"/>
    <w:rsid w:val="00CF11D5"/>
    <w:rsid w:val="00CF4CE9"/>
    <w:rsid w:val="00D00AB1"/>
    <w:rsid w:val="00D12FA7"/>
    <w:rsid w:val="00D14D0B"/>
    <w:rsid w:val="00D314D3"/>
    <w:rsid w:val="00D4260E"/>
    <w:rsid w:val="00D50705"/>
    <w:rsid w:val="00D508E5"/>
    <w:rsid w:val="00D563D8"/>
    <w:rsid w:val="00D7018D"/>
    <w:rsid w:val="00DB00CE"/>
    <w:rsid w:val="00DC4733"/>
    <w:rsid w:val="00DD319C"/>
    <w:rsid w:val="00DD355F"/>
    <w:rsid w:val="00DD57FD"/>
    <w:rsid w:val="00DE4A75"/>
    <w:rsid w:val="00DF170B"/>
    <w:rsid w:val="00DF7186"/>
    <w:rsid w:val="00DF7968"/>
    <w:rsid w:val="00E3007B"/>
    <w:rsid w:val="00E319B1"/>
    <w:rsid w:val="00E54187"/>
    <w:rsid w:val="00E60A89"/>
    <w:rsid w:val="00E621F8"/>
    <w:rsid w:val="00E64BBC"/>
    <w:rsid w:val="00E67445"/>
    <w:rsid w:val="00E7352B"/>
    <w:rsid w:val="00E739AD"/>
    <w:rsid w:val="00E75A7E"/>
    <w:rsid w:val="00E83623"/>
    <w:rsid w:val="00E93193"/>
    <w:rsid w:val="00E95635"/>
    <w:rsid w:val="00EA0C38"/>
    <w:rsid w:val="00EA1FDD"/>
    <w:rsid w:val="00EA4E01"/>
    <w:rsid w:val="00EF0A88"/>
    <w:rsid w:val="00F10DA1"/>
    <w:rsid w:val="00F14273"/>
    <w:rsid w:val="00F1752E"/>
    <w:rsid w:val="00F4023D"/>
    <w:rsid w:val="00F43E63"/>
    <w:rsid w:val="00F5603C"/>
    <w:rsid w:val="00F568BA"/>
    <w:rsid w:val="00F6447D"/>
    <w:rsid w:val="00F83093"/>
    <w:rsid w:val="00F933EB"/>
    <w:rsid w:val="00FA7136"/>
    <w:rsid w:val="00FA7851"/>
    <w:rsid w:val="00FB448A"/>
    <w:rsid w:val="00FC7572"/>
    <w:rsid w:val="00FF03D5"/>
    <w:rsid w:val="00FF05E7"/>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0"/>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0"/>
    <w:qFormat/>
    <w:pPr>
      <w:keepLines/>
      <w:spacing w:before="120"/>
      <w:ind w:left="1134" w:hanging="1134"/>
      <w:outlineLvl w:val="2"/>
    </w:pPr>
    <w:rPr>
      <w:rFonts w:eastAsia="Batang"/>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0"/>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0"/>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600" w:left="100" w:hangingChars="200" w:hanging="200"/>
      <w:contextualSpacing/>
    </w:pPr>
  </w:style>
  <w:style w:type="paragraph" w:styleId="TOC7">
    <w:name w:val="toc 7"/>
    <w:basedOn w:val="TOC6"/>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TOC6">
    <w:name w:val="toc 6"/>
    <w:basedOn w:val="a"/>
    <w:next w:val="a"/>
    <w:uiPriority w:val="39"/>
    <w:semiHidden/>
    <w:unhideWhenUsed/>
    <w:pPr>
      <w:ind w:leftChars="1000" w:left="2125"/>
    </w:pPr>
  </w:style>
  <w:style w:type="paragraph" w:styleId="a3">
    <w:name w:val="annotation text"/>
    <w:basedOn w:val="a"/>
    <w:link w:val="a4"/>
    <w:unhideWhenUsed/>
    <w:qFormat/>
  </w:style>
  <w:style w:type="paragraph" w:styleId="a5">
    <w:name w:val="Body Text"/>
    <w:basedOn w:val="a"/>
    <w:link w:val="a6"/>
    <w:qFormat/>
    <w:pPr>
      <w:overflowPunct w:val="0"/>
      <w:autoSpaceDE w:val="0"/>
      <w:autoSpaceDN w:val="0"/>
      <w:adjustRightInd w:val="0"/>
      <w:textAlignment w:val="baseline"/>
    </w:pPr>
    <w:rPr>
      <w:rFonts w:eastAsia="Times New Roman"/>
      <w:lang w:eastAsia="ja-JP"/>
    </w:rPr>
  </w:style>
  <w:style w:type="paragraph" w:styleId="21">
    <w:name w:val="List 2"/>
    <w:basedOn w:val="a"/>
    <w:uiPriority w:val="99"/>
    <w:semiHidden/>
    <w:unhideWhenUsed/>
    <w:pPr>
      <w:ind w:leftChars="400" w:left="100" w:hangingChars="200" w:hanging="200"/>
      <w:contextualSpacing/>
    </w:pPr>
  </w:style>
  <w:style w:type="paragraph" w:styleId="a7">
    <w:name w:val="Balloon Text"/>
    <w:basedOn w:val="a"/>
    <w:link w:val="a8"/>
    <w:uiPriority w:val="99"/>
    <w:semiHidden/>
    <w:unhideWhenUsed/>
    <w:pPr>
      <w:spacing w:after="0"/>
    </w:pPr>
    <w:rPr>
      <w:rFonts w:ascii="Malgun Gothic" w:eastAsia="Malgun Gothic" w:hAnsi="Malgun Gothic"/>
      <w:sz w:val="18"/>
      <w:szCs w:val="18"/>
    </w:rPr>
  </w:style>
  <w:style w:type="paragraph" w:styleId="a9">
    <w:name w:val="footer"/>
    <w:basedOn w:val="aa"/>
    <w:link w:val="ab"/>
    <w:qFormat/>
    <w:pPr>
      <w:widowControl w:val="0"/>
      <w:snapToGrid/>
      <w:spacing w:after="0"/>
      <w:jc w:val="center"/>
    </w:pPr>
    <w:rPr>
      <w:rFonts w:ascii="Arial" w:hAnsi="Arial"/>
      <w:b/>
      <w:i/>
      <w:sz w:val="18"/>
      <w:lang w:val="en-US"/>
    </w:rPr>
  </w:style>
  <w:style w:type="paragraph" w:styleId="aa">
    <w:name w:val="header"/>
    <w:basedOn w:val="a"/>
    <w:link w:val="ac"/>
    <w:uiPriority w:val="99"/>
    <w:unhideWhenUsed/>
    <w:qFormat/>
    <w:pPr>
      <w:tabs>
        <w:tab w:val="center" w:pos="4513"/>
        <w:tab w:val="right" w:pos="9026"/>
      </w:tabs>
      <w:snapToGrid w:val="0"/>
    </w:pPr>
  </w:style>
  <w:style w:type="paragraph" w:styleId="ad">
    <w:name w:val="List"/>
    <w:basedOn w:val="a"/>
    <w:uiPriority w:val="99"/>
    <w:semiHidden/>
    <w:unhideWhenUsed/>
    <w:qFormat/>
    <w:pPr>
      <w:ind w:leftChars="200" w:left="100" w:hangingChars="200" w:hanging="200"/>
      <w:contextualSpacing/>
    </w:pPr>
  </w:style>
  <w:style w:type="paragraph" w:styleId="41">
    <w:name w:val="List 4"/>
    <w:basedOn w:val="a"/>
    <w:uiPriority w:val="99"/>
    <w:semiHidden/>
    <w:unhideWhenUsed/>
    <w:qFormat/>
    <w:pPr>
      <w:ind w:leftChars="800" w:left="100" w:hangingChars="200" w:hanging="200"/>
      <w:contextualSpacing/>
    </w:pPr>
  </w:style>
  <w:style w:type="paragraph" w:styleId="ae">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f">
    <w:name w:val="annotation subject"/>
    <w:basedOn w:val="a3"/>
    <w:next w:val="a3"/>
    <w:link w:val="af0"/>
    <w:uiPriority w:val="99"/>
    <w:semiHidden/>
    <w:unhideWhenUsed/>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page number"/>
    <w:basedOn w:val="a0"/>
    <w:qFormat/>
  </w:style>
  <w:style w:type="character" w:styleId="af4">
    <w:name w:val="Hyperlink"/>
    <w:basedOn w:val="a0"/>
    <w:uiPriority w:val="99"/>
    <w:unhideWhenUsed/>
    <w:qFormat/>
    <w:rPr>
      <w:color w:val="0563C1"/>
      <w:u w:val="single"/>
    </w:rPr>
  </w:style>
  <w:style w:type="character" w:styleId="af5">
    <w:name w:val="annotation reference"/>
    <w:basedOn w:val="a0"/>
    <w:unhideWhenUsed/>
    <w:qFormat/>
    <w:rPr>
      <w:sz w:val="18"/>
      <w:szCs w:val="18"/>
    </w:rPr>
  </w:style>
  <w:style w:type="character" w:customStyle="1" w:styleId="10">
    <w:name w:val="标题 1 字符"/>
    <w:link w:val="1"/>
    <w:qFormat/>
    <w:rPr>
      <w:rFonts w:ascii="Arial" w:eastAsia="Batang" w:hAnsi="Arial" w:cs="Times New Roman"/>
      <w:kern w:val="0"/>
      <w:sz w:val="36"/>
      <w:szCs w:val="20"/>
      <w:lang w:val="en-GB" w:eastAsia="en-US"/>
    </w:rPr>
  </w:style>
  <w:style w:type="character" w:customStyle="1" w:styleId="30">
    <w:name w:val="标题 3 字符"/>
    <w:link w:val="3"/>
    <w:qFormat/>
    <w:rPr>
      <w:rFonts w:ascii="Arial" w:eastAsia="Batang" w:hAnsi="Arial" w:cs="Times New Roman"/>
      <w:kern w:val="0"/>
      <w:sz w:val="28"/>
      <w:szCs w:val="20"/>
      <w:lang w:val="en-GB" w:eastAsia="en-US"/>
    </w:rPr>
  </w:style>
  <w:style w:type="character" w:customStyle="1" w:styleId="ab">
    <w:name w:val="页脚 字符"/>
    <w:link w:val="a9"/>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0">
    <w:name w:val="标题 2 字符"/>
    <w:link w:val="2"/>
    <w:uiPriority w:val="9"/>
    <w:rPr>
      <w:rFonts w:ascii="Arial" w:hAnsi="Arial" w:cs="Arial"/>
      <w:sz w:val="32"/>
    </w:rPr>
  </w:style>
  <w:style w:type="character" w:customStyle="1" w:styleId="ac">
    <w:name w:val="页眉 字符"/>
    <w:link w:val="aa"/>
    <w:uiPriority w:val="99"/>
    <w:qFormat/>
    <w:rPr>
      <w:rFonts w:ascii="Times New Roman" w:eastAsia="Batang" w:hAnsi="Times New Roman" w:cs="Times New Roman"/>
      <w:kern w:val="0"/>
      <w:szCs w:val="20"/>
      <w:lang w:val="en-GB" w:eastAsia="en-US"/>
    </w:rPr>
  </w:style>
  <w:style w:type="paragraph" w:styleId="af6">
    <w:name w:val="List Paragraph"/>
    <w:aliases w:val="- Bullets,목록 단락,リスト段落,?? ??,?????,????,Lista1,列出段落,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pPr>
      <w:ind w:leftChars="400" w:left="800"/>
    </w:pPr>
  </w:style>
  <w:style w:type="character" w:customStyle="1" w:styleId="a8">
    <w:name w:val="批注框文本 字符"/>
    <w:link w:val="a7"/>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d"/>
    <w:link w:val="B1Zchn"/>
    <w:qFormat/>
    <w:pPr>
      <w:ind w:leftChars="0" w:left="568" w:firstLineChars="0" w:hanging="284"/>
      <w:contextualSpacing w:val="0"/>
    </w:pPr>
    <w:rPr>
      <w:rFonts w:eastAsia="MS Mincho"/>
    </w:rPr>
  </w:style>
  <w:style w:type="paragraph" w:customStyle="1" w:styleId="B2">
    <w:name w:val="B2"/>
    <w:basedOn w:val="21"/>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1"/>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1"/>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0">
    <w:name w:val="标题 6 字符"/>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a6">
    <w:name w:val="正文文本 字符"/>
    <w:basedOn w:val="a0"/>
    <w:link w:val="a5"/>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목록단락 字符"/>
    <w:link w:val="af6"/>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a4">
    <w:name w:val="批注文字 字符"/>
    <w:basedOn w:val="a0"/>
    <w:link w:val="a3"/>
    <w:qFormat/>
    <w:rPr>
      <w:rFonts w:ascii="Times New Roman" w:eastAsia="Batang" w:hAnsi="Times New Roman"/>
      <w:lang w:val="en-GB" w:eastAsia="en-US"/>
    </w:rPr>
  </w:style>
  <w:style w:type="character" w:customStyle="1" w:styleId="af0">
    <w:name w:val="批注主题 字符"/>
    <w:basedOn w:val="a4"/>
    <w:link w:val="af"/>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8">
    <w:name w:val="Document Map"/>
    <w:basedOn w:val="a"/>
    <w:link w:val="af9"/>
    <w:uiPriority w:val="99"/>
    <w:semiHidden/>
    <w:unhideWhenUsed/>
    <w:rPr>
      <w:rFonts w:ascii="宋体" w:eastAsia="宋体"/>
      <w:sz w:val="18"/>
      <w:szCs w:val="18"/>
    </w:rPr>
  </w:style>
  <w:style w:type="character" w:customStyle="1" w:styleId="af9">
    <w:name w:val="文档结构图 字符"/>
    <w:basedOn w:val="a0"/>
    <w:link w:val="af8"/>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a">
    <w:name w:val="Revision"/>
    <w:hidden/>
    <w:uiPriority w:val="99"/>
    <w:semiHidden/>
    <w:rPr>
      <w:rFonts w:ascii="Times New Roman" w:eastAsia="Batang" w:hAnsi="Times New Roman"/>
      <w:lang w:eastAsia="en-US"/>
    </w:rPr>
  </w:style>
  <w:style w:type="character" w:customStyle="1" w:styleId="50">
    <w:name w:val="标题 5 字符"/>
    <w:basedOn w:val="a0"/>
    <w:link w:val="5"/>
    <w:qFormat/>
    <w:rPr>
      <w:rFonts w:ascii="Arial" w:eastAsiaTheme="majorEastAsia" w:hAnsi="Arial" w:cs="Arial"/>
      <w:sz w:val="22"/>
      <w:szCs w:val="22"/>
      <w:lang w:eastAsia="ko-KR"/>
    </w:rPr>
  </w:style>
  <w:style w:type="paragraph" w:customStyle="1" w:styleId="B5">
    <w:name w:val="B5"/>
    <w:basedOn w:val="51"/>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1">
    <w:name w:val="List 5"/>
    <w:basedOn w:val="a"/>
    <w:uiPriority w:val="99"/>
    <w:semiHidden/>
    <w:unhideWhenUsed/>
    <w:pPr>
      <w:ind w:leftChars="1000" w:left="100" w:hangingChars="200" w:hanging="200"/>
      <w:contextualSpacing/>
    </w:pPr>
  </w:style>
  <w:style w:type="paragraph" w:customStyle="1" w:styleId="ZT">
    <w:name w:val="ZT"/>
    <w:rsid w:val="00FB44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EQ">
    <w:name w:val="EQ"/>
    <w:basedOn w:val="a"/>
    <w:next w:val="a"/>
    <w:qFormat/>
    <w:rsid w:val="0092668A"/>
    <w:pPr>
      <w:keepLines/>
      <w:tabs>
        <w:tab w:val="center" w:pos="4536"/>
        <w:tab w:val="right" w:pos="9072"/>
      </w:tabs>
      <w:overflowPunct w:val="0"/>
      <w:autoSpaceDE w:val="0"/>
      <w:autoSpaceDN w:val="0"/>
      <w:adjustRightInd w:val="0"/>
      <w:spacing w:line="240" w:lineRule="auto"/>
      <w:textAlignment w:val="baseline"/>
    </w:pPr>
    <w:rPr>
      <w:rFonts w:eastAsia="Times New Roman"/>
      <w:noProof/>
      <w:lang w:eastAsia="ja-JP"/>
    </w:rPr>
  </w:style>
  <w:style w:type="paragraph" w:customStyle="1" w:styleId="Note-Boxed">
    <w:name w:val="Note - Boxed"/>
    <w:basedOn w:val="a"/>
    <w:next w:val="a"/>
    <w:rsid w:val="007400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table" w:customStyle="1" w:styleId="11">
    <w:name w:val="网格型1"/>
    <w:basedOn w:val="a1"/>
    <w:next w:val="af1"/>
    <w:uiPriority w:val="39"/>
    <w:qFormat/>
    <w:rsid w:val="00F43E63"/>
    <w:rPr>
      <w:rFonts w:ascii="Times New Roman" w:eastAsia="Batang"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582">
      <w:bodyDiv w:val="1"/>
      <w:marLeft w:val="0"/>
      <w:marRight w:val="0"/>
      <w:marTop w:val="0"/>
      <w:marBottom w:val="0"/>
      <w:divBdr>
        <w:top w:val="none" w:sz="0" w:space="0" w:color="auto"/>
        <w:left w:val="none" w:sz="0" w:space="0" w:color="auto"/>
        <w:bottom w:val="none" w:sz="0" w:space="0" w:color="auto"/>
        <w:right w:val="none" w:sz="0" w:space="0" w:color="auto"/>
      </w:divBdr>
    </w:div>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114056734">
      <w:bodyDiv w:val="1"/>
      <w:marLeft w:val="0"/>
      <w:marRight w:val="0"/>
      <w:marTop w:val="0"/>
      <w:marBottom w:val="0"/>
      <w:divBdr>
        <w:top w:val="none" w:sz="0" w:space="0" w:color="auto"/>
        <w:left w:val="none" w:sz="0" w:space="0" w:color="auto"/>
        <w:bottom w:val="none" w:sz="0" w:space="0" w:color="auto"/>
        <w:right w:val="none" w:sz="0" w:space="0" w:color="auto"/>
      </w:divBdr>
    </w:div>
    <w:div w:id="614168305">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2969AF3D-8D62-4B80-8968-0E53168EC610}">
  <ds:schemaRefs>
    <ds:schemaRef ds:uri="http://schemas.openxmlformats.org/officeDocument/2006/bibliography"/>
  </ds:schemaRefs>
</ds:datastoreItem>
</file>

<file path=customXml/itemProps4.xml><?xml version="1.0" encoding="utf-8"?>
<ds:datastoreItem xmlns:ds="http://schemas.openxmlformats.org/officeDocument/2006/customXml" ds:itemID="{AA15B6A9-1865-4A14-93F2-707E68492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1604</TotalTime>
  <Pages>6</Pages>
  <Words>1874</Words>
  <Characters>10682</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NR_MBS_enh-Core</cp:lastModifiedBy>
  <cp:revision>213</cp:revision>
  <dcterms:created xsi:type="dcterms:W3CDTF">2023-09-07T04:55:00Z</dcterms:created>
  <dcterms:modified xsi:type="dcterms:W3CDTF">2024-04-05T09:28:00Z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0x01010057CC4845EE989D469C4AF99498678D58</vt:lpwstr>
  </property>
</Properties>
</file>